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tabs>
          <w:tab w:val="clear" w:pos="708"/>
          <w:tab w:val="left" w:pos="3390" w:leader="none"/>
          <w:tab w:val="center" w:pos="5032" w:leader="none"/>
        </w:tabs>
        <w:spacing w:lineRule="auto" w:line="240" w:before="0" w:after="0"/>
        <w:jc w:val="both"/>
        <w:rPr>
          <w:rFonts w:ascii="Verdana" w:hAnsi="Verdana" w:eastAsia="Arial" w:cs="Arial"/>
          <w:b/>
          <w:sz w:val="20"/>
          <w:szCs w:val="20"/>
          <w:u w:val="single"/>
        </w:rPr>
      </w:pPr>
      <w:r>
        <w:rPr>
          <w:rFonts w:eastAsia="Arial" w:cs="Arial" w:ascii="Verdana" w:hAnsi="Verdana"/>
          <w:b/>
          <w:sz w:val="20"/>
          <w:szCs w:val="20"/>
          <w:u w:val="single"/>
        </w:rPr>
      </w:r>
    </w:p>
    <w:p>
      <w:pPr>
        <w:pStyle w:val="Normal"/>
        <w:tabs>
          <w:tab w:val="clear" w:pos="708"/>
          <w:tab w:val="left" w:pos="3390" w:leader="none"/>
          <w:tab w:val="center" w:pos="5032" w:leader="none"/>
        </w:tabs>
        <w:spacing w:lineRule="auto" w:line="240" w:before="0" w:after="0"/>
        <w:jc w:val="both"/>
        <w:rPr>
          <w:rFonts w:ascii="Verdana" w:hAnsi="Verdana"/>
          <w:sz w:val="20"/>
          <w:szCs w:val="20"/>
        </w:rPr>
      </w:pPr>
      <w:r>
        <w:rPr>
          <w:rFonts w:eastAsia="Arial" w:cs="Arial" w:ascii="Verdana" w:hAnsi="Verdana"/>
          <w:b/>
          <w:sz w:val="20"/>
          <w:szCs w:val="20"/>
          <w:u w:val="single"/>
        </w:rPr>
        <w:t>ESTUDO TÉCNICO PRELIMINAR</w:t>
      </w:r>
    </w:p>
    <w:p>
      <w:pPr>
        <w:pStyle w:val="Normal"/>
        <w:tabs>
          <w:tab w:val="clear" w:pos="708"/>
          <w:tab w:val="left" w:pos="3390" w:leader="none"/>
          <w:tab w:val="center" w:pos="5032" w:leader="none"/>
        </w:tabs>
        <w:spacing w:lineRule="auto" w:line="240" w:before="0" w:after="0"/>
        <w:jc w:val="both"/>
        <w:rPr>
          <w:rFonts w:ascii="Verdana" w:hAnsi="Verdana" w:eastAsia="Arial" w:cs="Arial"/>
          <w:b/>
          <w:sz w:val="20"/>
          <w:szCs w:val="20"/>
          <w:u w:val="single"/>
        </w:rPr>
      </w:pPr>
      <w:r>
        <w:rPr>
          <w:rFonts w:eastAsia="Arial" w:cs="Arial" w:ascii="Verdana" w:hAnsi="Verdana"/>
          <w:b/>
          <w:sz w:val="20"/>
          <w:szCs w:val="20"/>
          <w:u w:val="single"/>
        </w:rPr>
      </w:r>
    </w:p>
    <w:p>
      <w:pPr>
        <w:pStyle w:val="Normal"/>
        <w:tabs>
          <w:tab w:val="clear" w:pos="708"/>
          <w:tab w:val="left" w:pos="3390" w:leader="none"/>
          <w:tab w:val="center" w:pos="5032" w:leader="none"/>
        </w:tabs>
        <w:spacing w:lineRule="auto" w:line="240" w:before="0" w:after="0"/>
        <w:jc w:val="both"/>
        <w:rPr>
          <w:rFonts w:ascii="Verdana" w:hAnsi="Verdana"/>
          <w:sz w:val="20"/>
          <w:szCs w:val="20"/>
        </w:rPr>
      </w:pPr>
      <w:r>
        <w:rPr>
          <w:rFonts w:eastAsia="Arial" w:cs="Arial" w:ascii="Verdana" w:hAnsi="Verdana"/>
          <w:b/>
          <w:sz w:val="20"/>
          <w:szCs w:val="20"/>
        </w:rPr>
        <w:t>1. INFORMAÇÕES BÁSICAS</w:t>
      </w:r>
    </w:p>
    <w:p>
      <w:pPr>
        <w:pStyle w:val="ListParagraph"/>
        <w:widowControl/>
        <w:tabs>
          <w:tab w:val="clear" w:pos="708"/>
          <w:tab w:val="left" w:pos="3390" w:leader="none"/>
          <w:tab w:val="center" w:pos="5032" w:leader="none"/>
        </w:tabs>
        <w:suppressAutoHyphens w:val="true"/>
        <w:bidi w:val="0"/>
        <w:spacing w:lineRule="auto" w:line="240" w:before="0" w:after="0"/>
        <w:ind w:hanging="0" w:left="0" w:right="0"/>
        <w:contextualSpacing/>
        <w:jc w:val="both"/>
        <w:rPr>
          <w:rFonts w:ascii="Verdana" w:hAnsi="Verdana"/>
          <w:sz w:val="20"/>
          <w:szCs w:val="20"/>
        </w:rPr>
      </w:pPr>
      <w:r>
        <w:rPr>
          <w:rFonts w:eastAsia="Arial" w:cs="Arial" w:ascii="Verdana" w:hAnsi="Verdana"/>
          <w:b w:val="false"/>
          <w:bCs w:val="false"/>
          <w:sz w:val="20"/>
          <w:szCs w:val="20"/>
          <w:u w:val="none"/>
        </w:rPr>
        <w:t>AQUISIÇÃO DE RELÓGIO DE PONTO BIOMÉTRICO</w:t>
      </w:r>
      <w:r>
        <w:rPr>
          <w:rFonts w:eastAsia="Arial" w:cs="Arial" w:ascii="Verdana" w:hAnsi="Verdana"/>
          <w:b/>
          <w:bCs/>
          <w:sz w:val="20"/>
          <w:szCs w:val="20"/>
        </w:rPr>
        <w:br/>
      </w:r>
    </w:p>
    <w:p>
      <w:pPr>
        <w:pStyle w:val="ListParagraph"/>
        <w:widowControl/>
        <w:tabs>
          <w:tab w:val="clear" w:pos="708"/>
          <w:tab w:val="left" w:pos="3390" w:leader="none"/>
          <w:tab w:val="center" w:pos="5032" w:leader="none"/>
        </w:tabs>
        <w:suppressAutoHyphens w:val="true"/>
        <w:bidi w:val="0"/>
        <w:spacing w:lineRule="auto" w:line="240" w:before="0" w:after="0"/>
        <w:ind w:hanging="0" w:left="0" w:right="0"/>
        <w:contextualSpacing/>
        <w:jc w:val="both"/>
        <w:rPr>
          <w:rFonts w:ascii="Verdana" w:hAnsi="Verdana"/>
          <w:sz w:val="20"/>
          <w:szCs w:val="20"/>
        </w:rPr>
      </w:pPr>
      <w:r>
        <w:rPr>
          <w:rFonts w:eastAsia="Arial" w:cs="Arial" w:ascii="Verdana" w:hAnsi="Verdana"/>
          <w:sz w:val="20"/>
          <w:szCs w:val="20"/>
        </w:rPr>
        <w:t>Este documento consiste em Estudos necessários para assegurar a viabilidade da contratação, mensurar os riscos, determinar uma estratégia de contratação e fornecer subsídios para a elaboração do Termo de Referência, bem como definir um plano de sustentação para a solução contratada.</w:t>
      </w:r>
    </w:p>
    <w:p>
      <w:pPr>
        <w:pStyle w:val="ListParagraph"/>
        <w:widowControl/>
        <w:tabs>
          <w:tab w:val="clear" w:pos="708"/>
          <w:tab w:val="left" w:pos="3390" w:leader="none"/>
          <w:tab w:val="center" w:pos="5032" w:leader="none"/>
        </w:tabs>
        <w:suppressAutoHyphens w:val="true"/>
        <w:bidi w:val="0"/>
        <w:spacing w:lineRule="auto" w:line="240" w:before="0" w:after="0"/>
        <w:ind w:hanging="0" w:left="0" w:right="0"/>
        <w:contextualSpacing/>
        <w:jc w:val="both"/>
        <w:rPr>
          <w:rFonts w:ascii="Verdana" w:hAnsi="Verdana" w:eastAsia="Arial" w:cs="Arial"/>
          <w:sz w:val="20"/>
          <w:szCs w:val="20"/>
        </w:rPr>
      </w:pPr>
      <w:r>
        <w:rPr>
          <w:rFonts w:eastAsia="Arial" w:cs="Arial" w:ascii="Verdana" w:hAnsi="Verdana"/>
          <w:sz w:val="20"/>
          <w:szCs w:val="20"/>
        </w:rPr>
      </w:r>
    </w:p>
    <w:p>
      <w:pPr>
        <w:pStyle w:val="Normal"/>
        <w:spacing w:lineRule="auto" w:line="240" w:before="0" w:after="0"/>
        <w:jc w:val="both"/>
        <w:rPr>
          <w:rFonts w:ascii="Verdana" w:hAnsi="Verdana"/>
          <w:sz w:val="20"/>
          <w:szCs w:val="20"/>
        </w:rPr>
      </w:pPr>
      <w:r>
        <w:rPr>
          <w:rFonts w:cs="Arial" w:ascii="Verdana" w:hAnsi="Verdana"/>
          <w:b/>
          <w:sz w:val="20"/>
          <w:szCs w:val="20"/>
        </w:rPr>
        <w:t>2. LOCAL DE ENTREGA</w:t>
      </w:r>
    </w:p>
    <w:p>
      <w:pPr>
        <w:pStyle w:val="Normal"/>
        <w:spacing w:lineRule="auto" w:line="240" w:before="0" w:after="0"/>
        <w:jc w:val="both"/>
        <w:rPr>
          <w:rFonts w:ascii="Verdana" w:hAnsi="Verdana"/>
          <w:sz w:val="20"/>
          <w:szCs w:val="20"/>
        </w:rPr>
      </w:pPr>
      <w:r>
        <w:rPr>
          <w:rFonts w:eastAsia="Times New Roman" w:ascii="Verdana" w:hAnsi="Verdana"/>
          <w:b/>
          <w:bCs/>
          <w:color w:val="auto"/>
          <w:kern w:val="0"/>
          <w:sz w:val="20"/>
          <w:szCs w:val="20"/>
          <w:lang w:val="pt-BR" w:eastAsia="zh-CN" w:bidi="ar-SA"/>
        </w:rPr>
        <w:t>Almoxarifado da Atenção Básica</w:t>
      </w:r>
    </w:p>
    <w:p>
      <w:pPr>
        <w:pStyle w:val="Normal"/>
        <w:spacing w:lineRule="auto" w:line="240" w:before="0" w:after="0"/>
        <w:jc w:val="both"/>
        <w:rPr>
          <w:rFonts w:ascii="Verdana" w:hAnsi="Verdana"/>
          <w:sz w:val="20"/>
          <w:szCs w:val="20"/>
        </w:rPr>
      </w:pPr>
      <w:r>
        <w:rPr>
          <w:rFonts w:cs="Arial" w:ascii="Verdana" w:hAnsi="Verdana"/>
          <w:b/>
          <w:sz w:val="20"/>
          <w:szCs w:val="20"/>
        </w:rPr>
        <w:t>Rua: João XXIII</w:t>
      </w:r>
      <w:r>
        <w:rPr>
          <w:rFonts w:eastAsia="Times New Roman" w:cs="Arial" w:ascii="Verdana" w:hAnsi="Verdana"/>
          <w:b/>
          <w:color w:val="auto"/>
          <w:kern w:val="0"/>
          <w:sz w:val="20"/>
          <w:szCs w:val="20"/>
          <w:lang w:val="pt-BR" w:eastAsia="zh-CN" w:bidi="ar-SA"/>
        </w:rPr>
        <w:t>, 287</w:t>
      </w:r>
      <w:r>
        <w:rPr>
          <w:rFonts w:cs="Arial" w:ascii="Verdana" w:hAnsi="Verdana"/>
          <w:b/>
          <w:sz w:val="20"/>
          <w:szCs w:val="20"/>
        </w:rPr>
        <w:t xml:space="preserve"> – Centro</w:t>
      </w:r>
    </w:p>
    <w:p>
      <w:pPr>
        <w:pStyle w:val="Normal"/>
        <w:spacing w:lineRule="auto" w:line="240" w:before="0" w:after="0"/>
        <w:jc w:val="both"/>
        <w:rPr>
          <w:rFonts w:ascii="Verdana" w:hAnsi="Verdana"/>
          <w:sz w:val="20"/>
          <w:szCs w:val="20"/>
        </w:rPr>
      </w:pPr>
      <w:r>
        <w:rPr>
          <w:rFonts w:cs="Arial" w:ascii="Verdana" w:hAnsi="Verdana"/>
          <w:b/>
          <w:sz w:val="20"/>
          <w:szCs w:val="20"/>
        </w:rPr>
        <w:t>São Gabriel da Palha – ES</w:t>
      </w:r>
    </w:p>
    <w:p>
      <w:pPr>
        <w:pStyle w:val="Normal"/>
        <w:spacing w:lineRule="auto" w:line="240" w:before="0" w:after="0"/>
        <w:jc w:val="both"/>
        <w:rPr>
          <w:rFonts w:ascii="Verdana" w:hAnsi="Verdana"/>
          <w:sz w:val="20"/>
          <w:szCs w:val="20"/>
        </w:rPr>
      </w:pPr>
      <w:r>
        <w:rPr>
          <w:rFonts w:cs="Arial" w:ascii="Verdana" w:hAnsi="Verdana"/>
          <w:b/>
          <w:sz w:val="20"/>
          <w:szCs w:val="20"/>
        </w:rPr>
        <w:t>CEP 29.7800-000</w:t>
      </w:r>
    </w:p>
    <w:p>
      <w:pPr>
        <w:pStyle w:val="Normal"/>
        <w:spacing w:lineRule="auto" w:line="240" w:before="0" w:after="0"/>
        <w:jc w:val="both"/>
        <w:rPr>
          <w:rFonts w:ascii="Verdana" w:hAnsi="Verdana" w:cs="Arial"/>
          <w:b/>
          <w:sz w:val="20"/>
          <w:szCs w:val="20"/>
        </w:rPr>
      </w:pPr>
      <w:r>
        <w:rPr>
          <w:rFonts w:cs="Arial" w:ascii="Verdana" w:hAnsi="Verdana"/>
          <w:b/>
          <w:sz w:val="20"/>
          <w:szCs w:val="20"/>
        </w:rPr>
      </w:r>
    </w:p>
    <w:p>
      <w:pPr>
        <w:pStyle w:val="Normal"/>
        <w:spacing w:lineRule="auto" w:line="240" w:before="0" w:after="0"/>
        <w:jc w:val="both"/>
        <w:rPr>
          <w:rFonts w:ascii="Verdana" w:hAnsi="Verdana"/>
          <w:sz w:val="20"/>
          <w:szCs w:val="20"/>
        </w:rPr>
      </w:pPr>
      <w:r>
        <w:rPr>
          <w:rFonts w:cs="Arial" w:ascii="Verdana" w:hAnsi="Verdana"/>
          <w:b/>
          <w:sz w:val="20"/>
          <w:szCs w:val="20"/>
        </w:rPr>
        <w:t>3. CONTATO</w:t>
      </w:r>
    </w:p>
    <w:p>
      <w:pPr>
        <w:pStyle w:val="Normal"/>
        <w:spacing w:lineRule="auto" w:line="240" w:before="0" w:after="0"/>
        <w:jc w:val="both"/>
        <w:rPr>
          <w:rFonts w:ascii="Verdana" w:hAnsi="Verdana"/>
          <w:sz w:val="20"/>
          <w:szCs w:val="20"/>
        </w:rPr>
      </w:pPr>
      <w:r>
        <w:rPr>
          <w:rFonts w:cs="Arial" w:ascii="Verdana" w:hAnsi="Verdana"/>
          <w:b/>
          <w:sz w:val="20"/>
          <w:szCs w:val="20"/>
        </w:rPr>
        <w:t>Tel: 27 9 9740 8895</w:t>
      </w:r>
    </w:p>
    <w:p>
      <w:pPr>
        <w:pStyle w:val="Normal"/>
        <w:spacing w:lineRule="auto" w:line="240" w:before="0" w:after="0"/>
        <w:jc w:val="both"/>
        <w:rPr>
          <w:rFonts w:ascii="Verdana" w:hAnsi="Verdana"/>
          <w:sz w:val="20"/>
          <w:szCs w:val="20"/>
        </w:rPr>
      </w:pPr>
      <w:r>
        <w:rPr>
          <w:rFonts w:cs="Arial" w:ascii="Verdana" w:hAnsi="Verdana"/>
          <w:b/>
          <w:sz w:val="20"/>
          <w:szCs w:val="20"/>
        </w:rPr>
        <w:t>Email:</w:t>
      </w:r>
      <w:r>
        <w:rPr>
          <w:rFonts w:eastAsia="Times New Roman" w:cs="Arial" w:ascii="Verdana" w:hAnsi="Verdana"/>
          <w:b w:val="false"/>
          <w:bCs w:val="false"/>
          <w:color w:val="auto"/>
          <w:kern w:val="0"/>
          <w:sz w:val="20"/>
          <w:szCs w:val="20"/>
          <w:lang w:val="pt-BR" w:eastAsia="zh-CN" w:bidi="ar-SA"/>
        </w:rPr>
        <w:t>setorcomprassgp@gmail.com</w:t>
      </w:r>
    </w:p>
    <w:p>
      <w:pPr>
        <w:pStyle w:val="Normal"/>
        <w:spacing w:lineRule="auto" w:line="240" w:before="0" w:after="0"/>
        <w:jc w:val="both"/>
        <w:rPr>
          <w:rFonts w:ascii="Verdana" w:hAnsi="Verdana"/>
          <w:sz w:val="20"/>
          <w:szCs w:val="20"/>
        </w:rPr>
      </w:pPr>
      <w:r>
        <w:rPr>
          <w:rFonts w:cs="Arial" w:ascii="Verdana" w:hAnsi="Verdana"/>
          <w:b/>
          <w:sz w:val="20"/>
          <w:szCs w:val="20"/>
        </w:rPr>
        <w:t xml:space="preserve">Responsável: </w:t>
      </w:r>
      <w:r>
        <w:rPr>
          <w:rFonts w:cs="Arial" w:ascii="Verdana" w:hAnsi="Verdana"/>
          <w:b w:val="false"/>
          <w:bCs w:val="false"/>
          <w:sz w:val="20"/>
          <w:szCs w:val="20"/>
        </w:rPr>
        <w:t>Secretaria Municipal de</w:t>
      </w:r>
      <w:r>
        <w:rPr>
          <w:rFonts w:eastAsia="Times New Roman" w:cs="Arial" w:ascii="Verdana" w:hAnsi="Verdana"/>
          <w:b w:val="false"/>
          <w:bCs w:val="false"/>
          <w:color w:val="auto"/>
          <w:kern w:val="0"/>
          <w:sz w:val="20"/>
          <w:szCs w:val="20"/>
          <w:lang w:val="pt-BR" w:eastAsia="zh-CN" w:bidi="ar-SA"/>
        </w:rPr>
        <w:t xml:space="preserve"> Saúde</w:t>
      </w:r>
    </w:p>
    <w:p>
      <w:pPr>
        <w:pStyle w:val="Normal"/>
        <w:spacing w:lineRule="auto" w:line="240" w:before="0" w:after="0"/>
        <w:jc w:val="both"/>
        <w:rPr>
          <w:rFonts w:ascii="Verdana" w:hAnsi="Verdana" w:cs="Arial"/>
          <w:b/>
          <w:sz w:val="20"/>
          <w:szCs w:val="20"/>
        </w:rPr>
      </w:pPr>
      <w:r>
        <w:rPr>
          <w:rFonts w:cs="Arial" w:ascii="Verdana" w:hAnsi="Verdana"/>
          <w:b/>
          <w:sz w:val="20"/>
          <w:szCs w:val="20"/>
        </w:rPr>
      </w:r>
    </w:p>
    <w:p>
      <w:pPr>
        <w:pStyle w:val="Normal"/>
        <w:shd w:val="clear" w:fill="FFFFFF"/>
        <w:spacing w:lineRule="auto" w:line="240" w:before="0" w:after="0"/>
        <w:jc w:val="both"/>
        <w:textAlignment w:val="baseline"/>
        <w:rPr>
          <w:rFonts w:ascii="Verdana" w:hAnsi="Verdana"/>
          <w:sz w:val="20"/>
          <w:szCs w:val="20"/>
        </w:rPr>
      </w:pPr>
      <w:r>
        <w:rPr>
          <w:rFonts w:eastAsia="Times New Roman" w:cs="Calibri" w:ascii="Verdana" w:hAnsi="Verdana"/>
          <w:b/>
          <w:bCs/>
          <w:color w:val="000000"/>
          <w:sz w:val="20"/>
          <w:szCs w:val="20"/>
          <w:shd w:fill="auto" w:val="clear"/>
          <w:lang w:eastAsia="pt-BR"/>
        </w:rPr>
        <w:t>4. PREVISÃO NO PLANO DE CONTRATAÇÕES ANUAL</w:t>
      </w:r>
    </w:p>
    <w:p>
      <w:pPr>
        <w:pStyle w:val="Normal"/>
        <w:spacing w:lineRule="auto" w:line="240" w:before="0" w:after="0"/>
        <w:jc w:val="both"/>
        <w:rPr>
          <w:rFonts w:ascii="Verdana" w:hAnsi="Verdana"/>
          <w:sz w:val="20"/>
          <w:szCs w:val="20"/>
        </w:rPr>
      </w:pPr>
      <w:r>
        <w:rPr>
          <w:rFonts w:eastAsia="Arial" w:cs="Arial" w:ascii="Verdana" w:hAnsi="Verdana"/>
          <w:b w:val="false"/>
          <w:bCs w:val="false"/>
          <w:sz w:val="20"/>
          <w:szCs w:val="20"/>
        </w:rPr>
        <w:t xml:space="preserve">4.1. Foi produzido documento de formalização de demanda que contempla a aquisição de relógio de ponto biométrico atendendo a demanda da Secretaria Municipal de Saúde </w:t>
      </w:r>
    </w:p>
    <w:p>
      <w:pPr>
        <w:pStyle w:val="Normal"/>
        <w:spacing w:lineRule="auto" w:line="240" w:before="0" w:after="0"/>
        <w:jc w:val="both"/>
        <w:rPr>
          <w:rFonts w:ascii="Verdana" w:hAnsi="Verdana"/>
          <w:sz w:val="20"/>
          <w:szCs w:val="20"/>
        </w:rPr>
      </w:pPr>
      <w:r>
        <w:rPr>
          <w:rFonts w:eastAsia="Arial" w:cs="Arial" w:ascii="Verdana" w:hAnsi="Verdana"/>
          <w:b w:val="false"/>
          <w:bCs w:val="false"/>
          <w:sz w:val="20"/>
          <w:szCs w:val="20"/>
        </w:rPr>
        <w:t xml:space="preserve">4.2. A aquisição será com entrega única, </w:t>
      </w:r>
      <w:r>
        <w:rPr>
          <w:rFonts w:eastAsia="Times New Roman" w:cs="Times New Roman" w:ascii="Verdana" w:hAnsi="Verdana"/>
          <w:b w:val="false"/>
          <w:bCs w:val="false"/>
          <w:sz w:val="20"/>
          <w:szCs w:val="20"/>
        </w:rPr>
        <w:t>A contratação ocorrerá por meio de abertura de processo licitatório conforme Lei Federal nº 1</w:t>
      </w:r>
      <w:r>
        <w:rPr>
          <w:rFonts w:eastAsia="Times New Roman" w:cs="Times New Roman" w:ascii="Verdana" w:hAnsi="Verdana"/>
          <w:b w:val="false"/>
          <w:bCs w:val="false"/>
          <w:sz w:val="20"/>
          <w:szCs w:val="20"/>
          <w:lang w:val="pt-BR"/>
        </w:rPr>
        <w:t>4</w:t>
      </w:r>
      <w:r>
        <w:rPr>
          <w:rFonts w:eastAsia="Times New Roman" w:cs="Times New Roman" w:ascii="Verdana" w:hAnsi="Verdana"/>
          <w:b w:val="false"/>
          <w:bCs w:val="false"/>
          <w:sz w:val="20"/>
          <w:szCs w:val="20"/>
        </w:rPr>
        <w:t>.</w:t>
      </w:r>
      <w:r>
        <w:rPr>
          <w:rFonts w:eastAsia="Times New Roman" w:cs="Times New Roman" w:ascii="Verdana" w:hAnsi="Verdana"/>
          <w:b w:val="false"/>
          <w:bCs w:val="false"/>
          <w:sz w:val="20"/>
          <w:szCs w:val="20"/>
          <w:lang w:val="pt-BR"/>
        </w:rPr>
        <w:t>133</w:t>
      </w:r>
      <w:r>
        <w:rPr>
          <w:rFonts w:eastAsia="Times New Roman" w:cs="Times New Roman" w:ascii="Verdana" w:hAnsi="Verdana"/>
          <w:b w:val="false"/>
          <w:bCs w:val="false"/>
          <w:sz w:val="20"/>
          <w:szCs w:val="20"/>
        </w:rPr>
        <w:t>/202</w:t>
      </w:r>
      <w:r>
        <w:rPr>
          <w:rFonts w:eastAsia="Times New Roman" w:cs="Times New Roman" w:ascii="Verdana" w:hAnsi="Verdana"/>
          <w:b w:val="false"/>
          <w:bCs w:val="false"/>
          <w:sz w:val="20"/>
          <w:szCs w:val="20"/>
          <w:lang w:val="pt-BR"/>
        </w:rPr>
        <w:t>1</w:t>
      </w:r>
      <w:r>
        <w:rPr>
          <w:rFonts w:eastAsia="Times New Roman" w:cs="Times New Roman" w:ascii="Verdana" w:hAnsi="Verdana"/>
          <w:b w:val="false"/>
          <w:bCs w:val="false"/>
          <w:sz w:val="20"/>
          <w:szCs w:val="20"/>
        </w:rPr>
        <w:t>.</w:t>
      </w:r>
    </w:p>
    <w:p>
      <w:pPr>
        <w:pStyle w:val="Normal"/>
        <w:spacing w:lineRule="auto" w:line="240" w:before="0" w:after="0"/>
        <w:jc w:val="both"/>
        <w:rPr>
          <w:rFonts w:ascii="Verdana" w:hAnsi="Verdana" w:eastAsia="Times New Roman" w:cs="Times New Roman"/>
          <w:b w:val="false"/>
          <w:bCs w:val="false"/>
          <w:sz w:val="20"/>
          <w:szCs w:val="20"/>
        </w:rPr>
      </w:pPr>
      <w:r>
        <w:rPr>
          <w:rFonts w:eastAsia="Times New Roman" w:cs="Times New Roman" w:ascii="Verdana" w:hAnsi="Verdana"/>
          <w:b w:val="false"/>
          <w:bCs w:val="false"/>
          <w:sz w:val="20"/>
          <w:szCs w:val="20"/>
        </w:rPr>
      </w:r>
    </w:p>
    <w:p>
      <w:pPr>
        <w:pStyle w:val="Normal"/>
        <w:spacing w:lineRule="auto" w:line="240" w:before="0" w:after="0"/>
        <w:jc w:val="both"/>
        <w:rPr>
          <w:rFonts w:ascii="Verdana" w:hAnsi="Verdana"/>
          <w:sz w:val="20"/>
          <w:szCs w:val="20"/>
        </w:rPr>
      </w:pPr>
      <w:r>
        <w:rPr>
          <w:rFonts w:cs="Arial" w:ascii="Verdana" w:hAnsi="Verdana"/>
          <w:b/>
          <w:sz w:val="20"/>
          <w:szCs w:val="20"/>
        </w:rPr>
        <w:t>5. DESCRIÇÃO DA NECESSIDADE</w:t>
      </w:r>
    </w:p>
    <w:p>
      <w:pPr>
        <w:pStyle w:val="Normal"/>
        <w:keepNext w:val="false"/>
        <w:keepLines w:val="false"/>
        <w:widowControl w:val="false"/>
        <w:overflowPunct w:val="true"/>
        <w:bidi w:val="0"/>
        <w:snapToGrid w:val="true"/>
        <w:spacing w:lineRule="auto" w:line="240" w:before="0" w:after="0"/>
        <w:jc w:val="both"/>
        <w:textAlignment w:val="auto"/>
        <w:rPr>
          <w:rFonts w:ascii="Verdana" w:hAnsi="Verdana"/>
          <w:sz w:val="20"/>
          <w:szCs w:val="20"/>
        </w:rPr>
      </w:pPr>
      <w:r>
        <w:rPr>
          <w:rFonts w:ascii="Verdana" w:hAnsi="Verdana"/>
          <w:b/>
          <w:bCs/>
          <w:sz w:val="20"/>
          <w:szCs w:val="20"/>
        </w:rPr>
        <w:t xml:space="preserve">5.1. </w:t>
      </w:r>
      <w:r>
        <w:rPr>
          <w:rFonts w:cs="Arial" w:ascii="Verdana" w:hAnsi="Verdana"/>
          <w:b w:val="false"/>
          <w:bCs w:val="false"/>
          <w:sz w:val="20"/>
          <w:szCs w:val="20"/>
        </w:rPr>
        <w:t>Considerando que a</w:t>
      </w:r>
      <w:r>
        <w:rPr>
          <w:rFonts w:cs="Arial" w:ascii="Verdana" w:hAnsi="Verdana"/>
          <w:b w:val="false"/>
          <w:bCs w:val="false"/>
          <w:i w:val="false"/>
          <w:caps w:val="false"/>
          <w:smallCaps w:val="false"/>
          <w:color w:val="0A0A0A"/>
          <w:spacing w:val="0"/>
          <w:sz w:val="20"/>
          <w:szCs w:val="20"/>
        </w:rPr>
        <w:t xml:space="preserve"> aquisição dos relógios de pontos biométricos visam garantir a eficiência e transparência, possibilitando um controle rigoroso dos servidores atuantes em seus locais de trabalho.</w:t>
      </w:r>
    </w:p>
    <w:p>
      <w:pPr>
        <w:pStyle w:val="Normal"/>
        <w:widowControl w:val="false"/>
        <w:overflowPunct w:val="true"/>
        <w:bidi w:val="0"/>
        <w:snapToGrid w:val="true"/>
        <w:spacing w:lineRule="auto" w:line="240" w:before="0" w:after="0"/>
        <w:jc w:val="both"/>
        <w:textAlignment w:val="auto"/>
        <w:rPr>
          <w:rFonts w:ascii="Verdana" w:hAnsi="Verdana"/>
          <w:sz w:val="20"/>
          <w:szCs w:val="20"/>
        </w:rPr>
      </w:pPr>
      <w:r>
        <w:rPr>
          <w:rFonts w:cs="Arial" w:ascii="Verdana" w:hAnsi="Verdana"/>
          <w:b/>
          <w:bCs/>
          <w:sz w:val="20"/>
          <w:szCs w:val="20"/>
        </w:rPr>
        <w:t>5.2.</w:t>
      </w:r>
      <w:r>
        <w:rPr>
          <w:rFonts w:cs="Arial" w:ascii="Verdana" w:hAnsi="Verdana"/>
          <w:b w:val="false"/>
          <w:bCs w:val="false"/>
          <w:sz w:val="20"/>
          <w:szCs w:val="20"/>
        </w:rPr>
        <w:t xml:space="preserve"> </w:t>
      </w:r>
      <w:r>
        <w:rPr>
          <w:rFonts w:cs="Arial" w:ascii="Verdana" w:hAnsi="Verdana"/>
          <w:b w:val="false"/>
          <w:bCs w:val="false"/>
          <w:i w:val="false"/>
          <w:caps w:val="false"/>
          <w:smallCaps w:val="false"/>
          <w:color w:val="0A0A0A"/>
          <w:spacing w:val="0"/>
          <w:sz w:val="20"/>
          <w:szCs w:val="20"/>
        </w:rPr>
        <w:t>O equipamento garante transparência pública, atendendo ao princípio da moralidade e impessoalidade na administração pública.</w:t>
      </w:r>
    </w:p>
    <w:p>
      <w:pPr>
        <w:pStyle w:val="PargrafodaLista"/>
        <w:widowControl w:val="false"/>
        <w:tabs>
          <w:tab w:val="clear" w:pos="708"/>
          <w:tab w:val="left" w:pos="-2410" w:leader="none"/>
          <w:tab w:val="left" w:pos="567" w:leader="none"/>
        </w:tabs>
        <w:spacing w:lineRule="auto" w:line="240" w:before="0" w:after="0"/>
        <w:ind w:hanging="0" w:left="0" w:right="0"/>
        <w:contextualSpacing/>
        <w:jc w:val="both"/>
        <w:rPr>
          <w:rFonts w:ascii="Verdana" w:hAnsi="Verdana"/>
          <w:sz w:val="20"/>
          <w:szCs w:val="20"/>
          <w:del w:id="1" w:author="Autor desconhecido" w:date="2024-04-05T11:17:57Z"/>
        </w:rPr>
      </w:pPr>
      <w:r>
        <w:rPr>
          <w:rFonts w:cs="Arial" w:ascii="Verdana" w:hAnsi="Verdana"/>
          <w:b/>
          <w:bCs/>
          <w:i w:val="false"/>
          <w:caps w:val="false"/>
          <w:smallCaps w:val="false"/>
          <w:color w:val="0A0A0A"/>
          <w:spacing w:val="0"/>
          <w:sz w:val="20"/>
          <w:szCs w:val="20"/>
          <w:shd w:fill="auto" w:val="clear"/>
        </w:rPr>
        <w:t>5.3</w:t>
      </w:r>
      <w:r>
        <w:rPr>
          <w:rFonts w:cs="Arial" w:ascii="Verdana" w:hAnsi="Verdana"/>
          <w:b w:val="false"/>
          <w:bCs w:val="false"/>
          <w:i w:val="false"/>
          <w:caps w:val="false"/>
          <w:smallCaps w:val="false"/>
          <w:color w:val="0A0A0A"/>
          <w:spacing w:val="0"/>
          <w:sz w:val="20"/>
          <w:szCs w:val="20"/>
          <w:shd w:fill="auto" w:val="clear"/>
        </w:rPr>
        <w:t>. O equipamento é um instrumento que também segue aos padrões de legais e normativas quanto as diretrizes do Ministério do Trabalho, garantindo segurança jurídica para ambas as partes.</w:t>
      </w:r>
      <w:del w:id="0" w:author="Autor desconhecido" w:date="2024-04-05T11:17:57Z">
        <w:r>
          <w:rPr>
            <w:rFonts w:cs="Arial" w:ascii="Verdana" w:hAnsi="Verdana"/>
            <w:b w:val="false"/>
            <w:bCs w:val="false"/>
            <w:sz w:val="20"/>
            <w:szCs w:val="20"/>
          </w:rPr>
          <w:delText>- Equipamentos e computadores com aquecimento fora do normal;</w:delText>
        </w:r>
      </w:del>
    </w:p>
    <w:p>
      <w:pPr>
        <w:pStyle w:val="Normal"/>
        <w:spacing w:lineRule="auto" w:line="240" w:before="0" w:after="0"/>
        <w:jc w:val="both"/>
        <w:rPr>
          <w:del w:id="3" w:author="Autor desconhecido" w:date="2024-04-05T11:17:57Z"/>
        </w:rPr>
      </w:pPr>
      <w:del w:id="2" w:author="Autor desconhecido" w:date="2024-04-05T11:17:57Z">
        <w:r>
          <w:rPr>
            <w:rFonts w:cs="Arial"/>
            <w:b w:val="false"/>
            <w:bCs w:val="false"/>
            <w:sz w:val="24"/>
            <w:szCs w:val="24"/>
          </w:rPr>
          <w:delText>- Ar-condicionado existente não refrigera suficientemente;</w:delText>
        </w:r>
      </w:del>
    </w:p>
    <w:p>
      <w:pPr>
        <w:pStyle w:val="Normal"/>
        <w:spacing w:lineRule="auto" w:line="240" w:before="0" w:after="0"/>
        <w:jc w:val="both"/>
        <w:rPr>
          <w:del w:id="5" w:author="Autor desconhecido" w:date="2024-04-05T11:17:57Z"/>
        </w:rPr>
      </w:pPr>
      <w:del w:id="4" w:author="Autor desconhecido" w:date="2024-04-05T11:17:57Z">
        <w:r>
          <w:rPr>
            <w:rFonts w:cs="Arial"/>
            <w:b w:val="false"/>
            <w:bCs w:val="false"/>
            <w:sz w:val="24"/>
            <w:szCs w:val="24"/>
          </w:rPr>
          <w:delText>- Risco de problemas (superaquecimento) em equipamentos de alto custo (saúde).</w:delText>
          <w:tab/>
        </w:r>
      </w:del>
    </w:p>
    <w:p>
      <w:pPr>
        <w:pStyle w:val="PargrafodaLista"/>
        <w:spacing w:lineRule="auto" w:line="240" w:before="0" w:after="0"/>
        <w:ind w:hanging="0" w:left="720" w:right="0"/>
        <w:jc w:val="both"/>
        <w:rPr>
          <w:rFonts w:ascii="Verdana" w:hAnsi="Verdana"/>
          <w:sz w:val="20"/>
          <w:szCs w:val="20"/>
        </w:rPr>
      </w:pPr>
      <w:del w:id="6" w:author="Autor desconhecido" w:date="2024-04-05T11:17:57Z">
        <w:r>
          <w:rPr>
            <w:rFonts w:ascii="Verdana" w:hAnsi="Verdana"/>
            <w:sz w:val="20"/>
            <w:szCs w:val="20"/>
          </w:rPr>
          <w:delText>- Alto consumo de energia com o uso equipamentos antigos;</w:delText>
        </w:r>
      </w:del>
    </w:p>
    <w:p>
      <w:pPr>
        <w:pStyle w:val="Normal"/>
        <w:widowControl/>
        <w:suppressAutoHyphens w:val="true"/>
        <w:bidi w:val="0"/>
        <w:spacing w:lineRule="auto" w:line="240" w:before="0" w:after="0"/>
        <w:ind w:hanging="0" w:left="0" w:right="0"/>
        <w:contextualSpacing/>
        <w:jc w:val="both"/>
        <w:rPr>
          <w:rFonts w:ascii="Verdana" w:hAnsi="Verdana"/>
          <w:sz w:val="20"/>
          <w:szCs w:val="20"/>
          <w:del w:id="10" w:author="Autor desconhecido" w:date="2024-04-05T11:19:33Z"/>
        </w:rPr>
      </w:pPr>
      <w:del w:id="7" w:author="Autor desconhecido" w:date="2024-04-05T11:19:33Z">
        <w:r>
          <w:rPr>
            <w:rFonts w:cs="Arial" w:ascii="Verdana" w:hAnsi="Verdana"/>
            <w:b/>
            <w:bCs/>
            <w:sz w:val="20"/>
            <w:szCs w:val="20"/>
          </w:rPr>
          <w:delText xml:space="preserve">5.2. </w:delText>
        </w:r>
      </w:del>
      <w:del w:id="8" w:author="Autor desconhecido" w:date="2024-04-05T11:19:33Z">
        <w:r>
          <w:rPr>
            <w:rFonts w:cs="Arial" w:ascii="Verdana" w:hAnsi="Verdana"/>
            <w:b w:val="false"/>
            <w:bCs w:val="false"/>
            <w:sz w:val="20"/>
            <w:szCs w:val="20"/>
          </w:rPr>
          <w:delText xml:space="preserve">A aquisição dos </w:delText>
        </w:r>
      </w:del>
      <w:del w:id="9" w:author="Autor desconhecido" w:date="2024-04-05T11:19:33Z">
        <w:r>
          <w:rPr>
            <w:rFonts w:ascii="Verdana" w:hAnsi="Verdana"/>
            <w:sz w:val="20"/>
            <w:szCs w:val="20"/>
          </w:rPr>
          <w:delText>equipamentos (ar-condicionado), justifica-se devido a melhorias na qualidade do ambiente das instalações de Unidades Administrativas, que antes não existiam e substituição de equipamentos com problema e/ou desgastados, que ocasionavam alto consumo de energia.</w:delText>
        </w:r>
      </w:del>
    </w:p>
    <w:p>
      <w:pPr>
        <w:pStyle w:val="Normal"/>
        <w:spacing w:lineRule="auto" w:line="240" w:before="0" w:after="0"/>
        <w:ind w:hanging="0" w:left="0" w:right="0"/>
        <w:contextualSpacing/>
        <w:jc w:val="both"/>
        <w:rPr>
          <w:rFonts w:ascii="Verdana" w:hAnsi="Verdana"/>
          <w:sz w:val="20"/>
          <w:szCs w:val="20"/>
        </w:rPr>
      </w:pPr>
      <w:r>
        <w:rPr>
          <w:rFonts w:eastAsia="Arial" w:cs="Arial" w:ascii="Verdana" w:hAnsi="Verdana"/>
          <w:b/>
          <w:bCs/>
          <w:sz w:val="20"/>
          <w:szCs w:val="20"/>
          <w:shd w:fill="auto" w:val="clear"/>
        </w:rPr>
        <w:t>5.4.</w:t>
      </w:r>
      <w:r>
        <w:rPr>
          <w:rFonts w:eastAsia="Arial" w:cs="Arial" w:ascii="Verdana" w:hAnsi="Verdana"/>
          <w:sz w:val="20"/>
          <w:szCs w:val="20"/>
          <w:shd w:fill="auto" w:val="clear"/>
        </w:rPr>
        <w:t xml:space="preserve"> Diante da necessidade acima, iniciou-se o presente Estudo Técnico Preliminar por meio do qual será possível decidir qual é a melhor solução.</w:t>
      </w:r>
    </w:p>
    <w:p>
      <w:pPr>
        <w:pStyle w:val="ListParagraph"/>
        <w:spacing w:lineRule="auto" w:line="240" w:before="0" w:after="0"/>
        <w:ind w:hanging="0" w:left="0" w:right="0"/>
        <w:contextualSpacing/>
        <w:jc w:val="both"/>
        <w:rPr>
          <w:rFonts w:ascii="Verdana" w:hAnsi="Verdana" w:eastAsia="Arial" w:cs="Arial"/>
          <w:sz w:val="20"/>
          <w:szCs w:val="20"/>
        </w:rPr>
      </w:pPr>
      <w:r>
        <w:rPr>
          <w:rFonts w:eastAsia="Arial" w:cs="Arial" w:ascii="Verdana" w:hAnsi="Verdana"/>
          <w:sz w:val="20"/>
          <w:szCs w:val="20"/>
        </w:rPr>
      </w:r>
    </w:p>
    <w:p>
      <w:pPr>
        <w:pStyle w:val="Normal"/>
        <w:spacing w:lineRule="auto" w:line="240" w:before="0" w:after="0"/>
        <w:jc w:val="both"/>
        <w:rPr>
          <w:rFonts w:ascii="Verdana" w:hAnsi="Verdana"/>
          <w:sz w:val="20"/>
          <w:szCs w:val="20"/>
        </w:rPr>
      </w:pPr>
      <w:r>
        <w:rPr>
          <w:rFonts w:cs="Arial" w:ascii="Verdana" w:hAnsi="Verdana"/>
          <w:b/>
          <w:iCs/>
          <w:sz w:val="20"/>
          <w:szCs w:val="20"/>
        </w:rPr>
        <w:t>6. ÁREA REQUISITANTE</w:t>
      </w:r>
    </w:p>
    <w:p>
      <w:pPr>
        <w:pStyle w:val="Normal"/>
        <w:spacing w:lineRule="auto" w:line="240" w:before="0" w:after="0"/>
        <w:jc w:val="both"/>
        <w:rPr>
          <w:rFonts w:ascii="Verdana" w:hAnsi="Verdana"/>
          <w:sz w:val="20"/>
          <w:szCs w:val="20"/>
        </w:rPr>
      </w:pPr>
      <w:r>
        <w:rPr>
          <w:rFonts w:eastAsia="Arial" w:cs="Arial" w:ascii="Verdana" w:hAnsi="Verdana"/>
          <w:b w:val="false"/>
          <w:bCs w:val="false"/>
          <w:i w:val="false"/>
          <w:iCs w:val="false"/>
          <w:sz w:val="20"/>
          <w:szCs w:val="20"/>
        </w:rPr>
        <w:t xml:space="preserve">Secretaria Municipal de </w:t>
      </w:r>
      <w:r>
        <w:rPr>
          <w:rFonts w:eastAsia="Arial" w:cs="Arial" w:ascii="Verdana" w:hAnsi="Verdana"/>
          <w:b w:val="false"/>
          <w:bCs w:val="false"/>
          <w:i w:val="false"/>
          <w:iCs w:val="false"/>
          <w:color w:val="auto"/>
          <w:kern w:val="0"/>
          <w:sz w:val="20"/>
          <w:szCs w:val="20"/>
          <w:lang w:val="pt-BR" w:eastAsia="zh-CN" w:bidi="ar-SA"/>
        </w:rPr>
        <w:t>Saúde.</w:t>
      </w:r>
    </w:p>
    <w:p>
      <w:pPr>
        <w:pStyle w:val="Normal"/>
        <w:spacing w:lineRule="auto" w:line="240" w:before="0" w:after="0"/>
        <w:jc w:val="both"/>
        <w:rPr>
          <w:rFonts w:ascii="Verdana" w:hAnsi="Verdana" w:eastAsia="Arial" w:cs="Arial"/>
          <w:sz w:val="20"/>
          <w:szCs w:val="20"/>
        </w:rPr>
      </w:pPr>
      <w:r>
        <w:rPr>
          <w:rFonts w:eastAsia="Arial" w:cs="Arial" w:ascii="Verdana" w:hAnsi="Verdana"/>
          <w:sz w:val="20"/>
          <w:szCs w:val="20"/>
        </w:rPr>
      </w:r>
    </w:p>
    <w:p>
      <w:pPr>
        <w:pStyle w:val="Normal"/>
        <w:spacing w:lineRule="auto" w:line="240" w:before="0" w:after="0"/>
        <w:jc w:val="both"/>
        <w:rPr>
          <w:rFonts w:ascii="Verdana" w:hAnsi="Verdana"/>
          <w:sz w:val="20"/>
          <w:szCs w:val="20"/>
        </w:rPr>
      </w:pPr>
      <w:r>
        <w:rPr>
          <w:rFonts w:eastAsia="Arial" w:cs="Arial" w:ascii="Verdana" w:hAnsi="Verdana"/>
          <w:b/>
          <w:sz w:val="20"/>
          <w:szCs w:val="20"/>
        </w:rPr>
        <w:t>7. DESCRIÇÃO DOS REQUISITOS DA CONTRATAÇÃO</w:t>
      </w:r>
    </w:p>
    <w:p>
      <w:pPr>
        <w:pStyle w:val="ListParagraph"/>
        <w:suppressAutoHyphens w:val="false"/>
        <w:spacing w:lineRule="auto" w:line="240" w:before="0" w:after="0"/>
        <w:ind w:hanging="0" w:left="0" w:right="0"/>
        <w:jc w:val="both"/>
        <w:rPr/>
      </w:pPr>
      <w:r>
        <w:rPr>
          <w:rFonts w:cs="Arial" w:ascii="Verdana" w:hAnsi="Verdana"/>
          <w:sz w:val="20"/>
          <w:szCs w:val="20"/>
        </w:rPr>
        <w:t xml:space="preserve">7.1. O equipamento </w:t>
      </w:r>
      <w:r>
        <w:rPr>
          <w:rFonts w:cs="Arial" w:ascii="Verdana" w:hAnsi="Verdana"/>
          <w:b w:val="false"/>
          <w:i w:val="false"/>
          <w:caps w:val="false"/>
          <w:smallCaps w:val="false"/>
          <w:color w:val="0A0A0A"/>
          <w:spacing w:val="0"/>
          <w:sz w:val="20"/>
          <w:szCs w:val="20"/>
        </w:rPr>
        <w:t xml:space="preserve">deverá ter </w:t>
      </w:r>
      <w:r>
        <w:rPr>
          <w:rStyle w:val="Strong"/>
          <w:rFonts w:cs="Arial" w:ascii="Verdana" w:hAnsi="Verdana"/>
          <w:b/>
          <w:i w:val="false"/>
          <w:caps w:val="false"/>
          <w:smallCaps w:val="false"/>
          <w:color w:val="0A0A0A"/>
          <w:spacing w:val="0"/>
          <w:sz w:val="20"/>
          <w:szCs w:val="20"/>
        </w:rPr>
        <w:t xml:space="preserve">Conformidade Legal: </w:t>
      </w:r>
      <w:r>
        <w:rPr>
          <w:rFonts w:cs="Arial" w:ascii="Verdana" w:hAnsi="Verdana"/>
          <w:b w:val="false"/>
          <w:i w:val="false"/>
          <w:caps w:val="false"/>
          <w:smallCaps w:val="false"/>
          <w:color w:val="0A0A0A"/>
          <w:spacing w:val="0"/>
          <w:sz w:val="20"/>
          <w:szCs w:val="20"/>
        </w:rPr>
        <w:t>Equipamento deve ser homologado pelo Ministério do Trabalho e Previdência (Portaria 671).</w:t>
      </w:r>
      <w:r>
        <w:rPr>
          <w:rFonts w:cs="Arial" w:ascii="Verdana" w:hAnsi="Verdana"/>
          <w:sz w:val="20"/>
          <w:szCs w:val="20"/>
        </w:rPr>
        <w:t xml:space="preserve">7.2. </w:t>
      </w:r>
      <w:r>
        <w:rPr>
          <w:rStyle w:val="Strong"/>
          <w:rFonts w:cs="Arial" w:ascii="Verdana" w:hAnsi="Verdana"/>
          <w:b w:val="false"/>
          <w:i w:val="false"/>
          <w:caps w:val="false"/>
          <w:smallCaps w:val="false"/>
          <w:color w:val="0A0A0A"/>
          <w:spacing w:val="0"/>
          <w:sz w:val="20"/>
          <w:szCs w:val="20"/>
        </w:rPr>
        <w:t>Tecnologia do equipamento :</w:t>
      </w:r>
      <w:r>
        <w:rPr>
          <w:rFonts w:cs="Arial" w:ascii="Verdana" w:hAnsi="Verdana"/>
          <w:b w:val="false"/>
          <w:i w:val="false"/>
          <w:caps w:val="false"/>
          <w:smallCaps w:val="false"/>
          <w:color w:val="0A0A0A"/>
          <w:spacing w:val="0"/>
          <w:sz w:val="20"/>
          <w:szCs w:val="20"/>
        </w:rPr>
        <w:t>Leitor biométrico de alta resolução, atendendo os descritivos contidos neste TR.</w:t>
      </w:r>
    </w:p>
    <w:p>
      <w:pPr>
        <w:pStyle w:val="ListParagraph"/>
        <w:suppressAutoHyphens w:val="false"/>
        <w:spacing w:lineRule="auto" w:line="240" w:before="0" w:after="0"/>
        <w:ind w:hanging="0" w:left="0" w:right="0"/>
        <w:jc w:val="both"/>
        <w:rPr/>
      </w:pPr>
      <w:r>
        <w:rPr>
          <w:rFonts w:cs="Arial" w:ascii="Verdana" w:hAnsi="Verdana"/>
          <w:b w:val="false"/>
          <w:i w:val="false"/>
          <w:caps w:val="false"/>
          <w:smallCaps w:val="false"/>
          <w:color w:val="0A0A0A"/>
          <w:spacing w:val="0"/>
          <w:sz w:val="20"/>
          <w:szCs w:val="20"/>
        </w:rPr>
        <w:t xml:space="preserve">7.3. </w:t>
      </w:r>
      <w:r>
        <w:rPr>
          <w:rStyle w:val="Strong"/>
          <w:rFonts w:cs="Arial" w:ascii="Verdana" w:hAnsi="Verdana"/>
          <w:b w:val="false"/>
          <w:i w:val="false"/>
          <w:caps w:val="false"/>
          <w:smallCaps w:val="false"/>
          <w:color w:val="0A0A0A"/>
          <w:spacing w:val="0"/>
          <w:sz w:val="20"/>
          <w:szCs w:val="20"/>
        </w:rPr>
        <w:t xml:space="preserve">Resiliência: </w:t>
      </w:r>
      <w:r>
        <w:rPr>
          <w:rFonts w:cs="Arial" w:ascii="Verdana" w:hAnsi="Verdana"/>
          <w:b w:val="false"/>
          <w:i w:val="false"/>
          <w:caps w:val="false"/>
          <w:smallCaps w:val="false"/>
          <w:color w:val="0A0A0A"/>
          <w:spacing w:val="0"/>
          <w:sz w:val="20"/>
          <w:szCs w:val="20"/>
        </w:rPr>
        <w:t>Capacidade de armazenamento de marcações (memória MRP) e funcionamento offline;</w:t>
      </w:r>
    </w:p>
    <w:p>
      <w:pPr>
        <w:pStyle w:val="ListParagraph"/>
        <w:suppressAutoHyphens w:val="false"/>
        <w:spacing w:lineRule="auto" w:line="240" w:before="0" w:after="0"/>
        <w:ind w:hanging="0" w:left="0" w:right="0"/>
        <w:jc w:val="both"/>
        <w:rPr/>
      </w:pPr>
      <w:r>
        <w:rPr>
          <w:rFonts w:cs="Arial" w:ascii="Verdana" w:hAnsi="Verdana"/>
          <w:b w:val="false"/>
          <w:i w:val="false"/>
          <w:caps w:val="false"/>
          <w:smallCaps w:val="false"/>
          <w:color w:val="0A0A0A"/>
          <w:spacing w:val="0"/>
          <w:sz w:val="20"/>
          <w:szCs w:val="20"/>
        </w:rPr>
        <w:t xml:space="preserve">7.4. </w:t>
      </w:r>
      <w:r>
        <w:rPr>
          <w:rStyle w:val="Strong"/>
          <w:rFonts w:cs="Arial" w:ascii="Verdana" w:hAnsi="Verdana"/>
          <w:b w:val="false"/>
          <w:i w:val="false"/>
          <w:caps w:val="false"/>
          <w:smallCaps w:val="false"/>
          <w:color w:val="0A0A0A"/>
          <w:spacing w:val="0"/>
          <w:sz w:val="20"/>
          <w:szCs w:val="20"/>
        </w:rPr>
        <w:t xml:space="preserve">Comunicação: </w:t>
      </w:r>
      <w:r>
        <w:rPr>
          <w:rFonts w:cs="Arial" w:ascii="Verdana" w:hAnsi="Verdana"/>
          <w:b w:val="false"/>
          <w:i w:val="false"/>
          <w:caps w:val="false"/>
          <w:smallCaps w:val="false"/>
          <w:color w:val="0A0A0A"/>
          <w:spacing w:val="0"/>
          <w:sz w:val="20"/>
          <w:szCs w:val="20"/>
        </w:rPr>
        <w:t>Conexão Ethernet, Wi-Fi ou USB para transferência de dados;</w:t>
      </w:r>
    </w:p>
    <w:p>
      <w:pPr>
        <w:pStyle w:val="ListParagraph"/>
        <w:suppressAutoHyphens w:val="false"/>
        <w:spacing w:lineRule="auto" w:line="240"/>
        <w:ind w:hanging="0" w:left="0" w:right="0"/>
        <w:jc w:val="both"/>
        <w:rPr/>
      </w:pPr>
      <w:r>
        <w:rPr>
          <w:rFonts w:cs="Arial" w:ascii="Verdana" w:hAnsi="Verdana"/>
          <w:b w:val="false"/>
          <w:i w:val="false"/>
          <w:caps w:val="false"/>
          <w:smallCaps w:val="false"/>
          <w:color w:val="0A0A0A"/>
          <w:spacing w:val="0"/>
          <w:sz w:val="20"/>
          <w:szCs w:val="20"/>
        </w:rPr>
        <w:t xml:space="preserve">7.5. A CONTRATADA deverá oferecer os </w:t>
      </w:r>
      <w:r>
        <w:rPr>
          <w:rStyle w:val="Strong"/>
          <w:rFonts w:cs="Arial" w:ascii="Verdana" w:hAnsi="Verdana"/>
          <w:b w:val="false"/>
          <w:i w:val="false"/>
          <w:caps w:val="false"/>
          <w:smallCaps w:val="false"/>
          <w:color w:val="0A0A0A"/>
          <w:spacing w:val="0"/>
          <w:sz w:val="20"/>
          <w:szCs w:val="20"/>
        </w:rPr>
        <w:t xml:space="preserve">Serviços Incluídos de : </w:t>
      </w:r>
      <w:r>
        <w:rPr>
          <w:rFonts w:cs="Arial" w:ascii="Verdana" w:hAnsi="Verdana"/>
          <w:b w:val="false"/>
          <w:i w:val="false"/>
          <w:caps w:val="false"/>
          <w:smallCaps w:val="false"/>
          <w:color w:val="0A0A0A"/>
          <w:spacing w:val="0"/>
          <w:sz w:val="20"/>
          <w:szCs w:val="20"/>
        </w:rPr>
        <w:t>Fornecimento, instalação, configuração de software e treinamento.</w:t>
      </w:r>
    </w:p>
    <w:p>
      <w:pPr>
        <w:pStyle w:val="ListParagraph"/>
        <w:suppressAutoHyphens w:val="false"/>
        <w:spacing w:lineRule="auto" w:line="240"/>
        <w:ind w:hanging="0" w:left="0" w:right="0"/>
        <w:jc w:val="both"/>
        <w:rPr/>
      </w:pPr>
      <w:r>
        <w:rPr>
          <w:rFonts w:cs="Arial" w:ascii="Verdana" w:hAnsi="Verdana"/>
          <w:b w:val="false"/>
          <w:i w:val="false"/>
          <w:caps w:val="false"/>
          <w:smallCaps w:val="false"/>
          <w:color w:val="0A0A0A"/>
          <w:spacing w:val="0"/>
          <w:sz w:val="20"/>
          <w:szCs w:val="20"/>
        </w:rPr>
        <w:t xml:space="preserve">7.6. A CONTRATADA deverá ofertar </w:t>
      </w:r>
      <w:r>
        <w:rPr>
          <w:rStyle w:val="Strong"/>
          <w:rFonts w:cs="Arial" w:ascii="Verdana" w:hAnsi="Verdana"/>
          <w:b w:val="false"/>
          <w:i w:val="false"/>
          <w:caps w:val="false"/>
          <w:smallCaps w:val="false"/>
          <w:color w:val="0A0A0A"/>
          <w:spacing w:val="0"/>
          <w:sz w:val="20"/>
          <w:szCs w:val="20"/>
        </w:rPr>
        <w:t xml:space="preserve">Suporte e Manutenção: </w:t>
      </w:r>
      <w:r>
        <w:rPr>
          <w:rFonts w:cs="Arial" w:ascii="Verdana" w:hAnsi="Verdana"/>
          <w:b w:val="false"/>
          <w:i w:val="false"/>
          <w:caps w:val="false"/>
          <w:smallCaps w:val="false"/>
          <w:color w:val="0A0A0A"/>
          <w:spacing w:val="0"/>
          <w:sz w:val="20"/>
          <w:szCs w:val="20"/>
        </w:rPr>
        <w:t>Suporte técnico especializado, manutenção preventiva/corretiva e garantia do equipamento no mínimo 12 meses.</w:t>
      </w:r>
    </w:p>
    <w:p>
      <w:pPr>
        <w:pStyle w:val="Normal"/>
        <w:spacing w:lineRule="auto" w:line="240" w:before="0" w:after="0"/>
        <w:jc w:val="both"/>
        <w:rPr>
          <w:rFonts w:ascii="Verdana" w:hAnsi="Verdana"/>
          <w:sz w:val="20"/>
          <w:szCs w:val="20"/>
        </w:rPr>
      </w:pPr>
      <w:r>
        <w:rPr>
          <w:rFonts w:ascii="Verdana" w:hAnsi="Verdana"/>
          <w:b/>
          <w:bCs/>
          <w:sz w:val="20"/>
          <w:szCs w:val="20"/>
          <w:shd w:fill="auto" w:val="clear"/>
        </w:rPr>
        <w:t>7.9. Da qualificação técnica.</w:t>
      </w:r>
    </w:p>
    <w:p>
      <w:pPr>
        <w:pStyle w:val="Normal"/>
        <w:spacing w:lineRule="auto" w:line="240" w:before="0" w:after="0"/>
        <w:jc w:val="both"/>
        <w:rPr>
          <w:rFonts w:ascii="Verdana" w:hAnsi="Verdana"/>
          <w:sz w:val="20"/>
          <w:szCs w:val="20"/>
        </w:rPr>
      </w:pPr>
      <w:r>
        <w:rPr>
          <w:rFonts w:ascii="Verdana" w:hAnsi="Verdana"/>
          <w:b/>
          <w:bCs/>
          <w:sz w:val="20"/>
          <w:szCs w:val="20"/>
          <w:shd w:fill="auto" w:val="clear"/>
        </w:rPr>
        <w:t>7.9.1.</w:t>
      </w:r>
      <w:r>
        <w:rPr>
          <w:rFonts w:ascii="Verdana" w:hAnsi="Verdana"/>
          <w:b w:val="false"/>
          <w:bCs w:val="false"/>
          <w:sz w:val="20"/>
          <w:szCs w:val="20"/>
          <w:shd w:fill="auto" w:val="clear"/>
        </w:rPr>
        <w:t xml:space="preserve"> Comprovação de aptidão para desempenho de atividade pertinente e compatível com o objeto desta contratação, mediante apresentação de atestado de capacidade técnica, expedido por pessoa jurídica de direito público ou privado, compatíveis com o objeto desta contratação, devidamente assinado pela pessoa responsável.</w:t>
      </w:r>
    </w:p>
    <w:p>
      <w:pPr>
        <w:pStyle w:val="Normal"/>
        <w:spacing w:lineRule="auto" w:line="240" w:before="0" w:after="0"/>
        <w:jc w:val="both"/>
        <w:rPr>
          <w:rFonts w:ascii="Verdana" w:hAnsi="Verdana"/>
          <w:sz w:val="20"/>
          <w:szCs w:val="20"/>
        </w:rPr>
      </w:pPr>
      <w:r>
        <w:rPr>
          <w:rFonts w:ascii="Verdana" w:hAnsi="Verdana"/>
          <w:sz w:val="20"/>
          <w:szCs w:val="20"/>
        </w:rPr>
      </w:r>
    </w:p>
    <w:p>
      <w:pPr>
        <w:pStyle w:val="Normal"/>
        <w:suppressAutoHyphens w:val="false"/>
        <w:spacing w:lineRule="auto" w:line="240" w:before="0" w:after="0"/>
        <w:jc w:val="both"/>
        <w:rPr>
          <w:rFonts w:ascii="Verdana" w:hAnsi="Verdana"/>
          <w:sz w:val="20"/>
          <w:szCs w:val="20"/>
        </w:rPr>
      </w:pPr>
      <w:r>
        <w:rPr>
          <w:rFonts w:cs="Arial" w:ascii="Verdana" w:hAnsi="Verdana"/>
          <w:b/>
          <w:sz w:val="20"/>
          <w:szCs w:val="20"/>
        </w:rPr>
        <w:t>8. ESTIMATIVA DS QUANTIDADES</w:t>
      </w:r>
    </w:p>
    <w:p>
      <w:pPr>
        <w:pStyle w:val="Normal"/>
        <w:suppressAutoHyphens w:val="false"/>
        <w:spacing w:lineRule="auto" w:line="240" w:before="0" w:after="0"/>
        <w:jc w:val="both"/>
        <w:rPr>
          <w:rFonts w:ascii="Verdana" w:hAnsi="Verdana"/>
          <w:sz w:val="20"/>
          <w:szCs w:val="20"/>
        </w:rPr>
      </w:pPr>
      <w:r>
        <w:rPr>
          <w:rFonts w:cs="Arial" w:ascii="Verdana" w:hAnsi="Verdana"/>
          <w:b/>
          <w:bCs/>
          <w:sz w:val="20"/>
          <w:szCs w:val="20"/>
          <w:shd w:fill="auto" w:val="clear"/>
        </w:rPr>
        <w:t xml:space="preserve">8.1. </w:t>
      </w:r>
      <w:r>
        <w:rPr>
          <w:rFonts w:cs="Arial" w:ascii="Verdana" w:hAnsi="Verdana"/>
          <w:sz w:val="20"/>
          <w:szCs w:val="20"/>
          <w:shd w:fill="auto" w:val="clear"/>
        </w:rPr>
        <w:t>A relação dos itens necessários para contemplar a solução, bem como a estimativa da quantidade a ser contratada é apresentada na tabela a seguir</w:t>
      </w:r>
      <w:r>
        <w:rPr>
          <w:rFonts w:eastAsia="Times New Roman" w:cs="Arial" w:ascii="Verdana" w:hAnsi="Verdana"/>
          <w:color w:val="000000"/>
          <w:kern w:val="0"/>
          <w:sz w:val="20"/>
          <w:szCs w:val="20"/>
          <w:shd w:fill="auto" w:val="clear"/>
          <w:lang w:val="pt-BR" w:eastAsia="zh-CN" w:bidi="ar-SA"/>
        </w:rPr>
        <w:t>.</w:t>
      </w:r>
    </w:p>
    <w:p>
      <w:pPr>
        <w:pStyle w:val="Normal"/>
        <w:suppressAutoHyphens w:val="false"/>
        <w:spacing w:lineRule="auto" w:line="240" w:before="0" w:after="0"/>
        <w:jc w:val="both"/>
        <w:rPr>
          <w:rFonts w:ascii="Verdana" w:hAnsi="Verdana" w:eastAsia="Times New Roman" w:cs="Arial"/>
          <w:color w:val="000000"/>
          <w:kern w:val="0"/>
          <w:sz w:val="20"/>
          <w:szCs w:val="20"/>
          <w:shd w:fill="auto" w:val="clear"/>
          <w:lang w:val="pt-BR" w:eastAsia="zh-CN" w:bidi="ar-SA"/>
        </w:rPr>
      </w:pPr>
      <w:r>
        <w:rPr>
          <w:rFonts w:eastAsia="Times New Roman" w:cs="Arial" w:ascii="Verdana" w:hAnsi="Verdana"/>
          <w:color w:val="000000"/>
          <w:kern w:val="0"/>
          <w:sz w:val="20"/>
          <w:szCs w:val="20"/>
          <w:shd w:fill="auto" w:val="clear"/>
          <w:lang w:val="pt-BR" w:eastAsia="zh-CN" w:bidi="ar-SA"/>
        </w:rPr>
      </w:r>
    </w:p>
    <w:tbl>
      <w:tblPr>
        <w:tblW w:w="9667" w:type="dxa"/>
        <w:jc w:val="left"/>
        <w:tblInd w:w="138" w:type="dxa"/>
        <w:tblLayout w:type="fixed"/>
        <w:tblCellMar>
          <w:top w:w="55" w:type="dxa"/>
          <w:left w:w="55" w:type="dxa"/>
          <w:bottom w:w="55" w:type="dxa"/>
          <w:right w:w="55" w:type="dxa"/>
        </w:tblCellMar>
      </w:tblPr>
      <w:tblGrid>
        <w:gridCol w:w="843"/>
        <w:gridCol w:w="5045"/>
        <w:gridCol w:w="1717"/>
        <w:gridCol w:w="2061"/>
      </w:tblGrid>
      <w:tr>
        <w:trPr/>
        <w:tc>
          <w:tcPr>
            <w:tcW w:w="843" w:type="dxa"/>
            <w:tcBorders>
              <w:top w:val="single" w:sz="2" w:space="0" w:color="000000"/>
              <w:left w:val="single" w:sz="2" w:space="0" w:color="000000"/>
              <w:bottom w:val="single" w:sz="2" w:space="0" w:color="000000"/>
            </w:tcBorders>
          </w:tcPr>
          <w:p>
            <w:pPr>
              <w:pStyle w:val="Contedodatabela"/>
              <w:widowControl w:val="false"/>
              <w:spacing w:lineRule="auto" w:line="240"/>
              <w:jc w:val="both"/>
              <w:rPr>
                <w:rFonts w:ascii="Verdana" w:hAnsi="Verdana"/>
                <w:sz w:val="20"/>
                <w:szCs w:val="20"/>
              </w:rPr>
            </w:pPr>
            <w:r>
              <w:rPr>
                <w:rFonts w:ascii="Verdana" w:hAnsi="Verdana"/>
                <w:b/>
                <w:bCs/>
                <w:sz w:val="20"/>
                <w:szCs w:val="20"/>
              </w:rPr>
              <w:t>Item</w:t>
            </w:r>
          </w:p>
        </w:tc>
        <w:tc>
          <w:tcPr>
            <w:tcW w:w="5045" w:type="dxa"/>
            <w:tcBorders>
              <w:top w:val="single" w:sz="2" w:space="0" w:color="000000"/>
              <w:left w:val="single" w:sz="2" w:space="0" w:color="000000"/>
              <w:bottom w:val="single" w:sz="2" w:space="0" w:color="000000"/>
            </w:tcBorders>
          </w:tcPr>
          <w:p>
            <w:pPr>
              <w:pStyle w:val="Contedodatabela"/>
              <w:widowControl w:val="false"/>
              <w:spacing w:lineRule="auto" w:line="240"/>
              <w:jc w:val="both"/>
              <w:rPr>
                <w:rFonts w:ascii="Verdana" w:hAnsi="Verdana"/>
                <w:sz w:val="20"/>
                <w:szCs w:val="20"/>
              </w:rPr>
            </w:pPr>
            <w:r>
              <w:rPr>
                <w:rFonts w:ascii="Verdana" w:hAnsi="Verdana"/>
                <w:b/>
                <w:bCs/>
                <w:sz w:val="20"/>
                <w:szCs w:val="20"/>
              </w:rPr>
              <w:t>Descrição</w:t>
            </w:r>
          </w:p>
        </w:tc>
        <w:tc>
          <w:tcPr>
            <w:tcW w:w="1717" w:type="dxa"/>
            <w:tcBorders>
              <w:top w:val="single" w:sz="2" w:space="0" w:color="000000"/>
              <w:left w:val="single" w:sz="2" w:space="0" w:color="000000"/>
              <w:bottom w:val="single" w:sz="2" w:space="0" w:color="000000"/>
            </w:tcBorders>
          </w:tcPr>
          <w:p>
            <w:pPr>
              <w:pStyle w:val="Contedodatabela"/>
              <w:widowControl w:val="false"/>
              <w:spacing w:lineRule="auto" w:line="240"/>
              <w:jc w:val="both"/>
              <w:rPr>
                <w:rFonts w:ascii="Verdana" w:hAnsi="Verdana"/>
                <w:sz w:val="20"/>
                <w:szCs w:val="20"/>
              </w:rPr>
            </w:pPr>
            <w:r>
              <w:rPr>
                <w:rFonts w:ascii="Verdana" w:hAnsi="Verdana"/>
                <w:b/>
                <w:bCs/>
                <w:sz w:val="20"/>
                <w:szCs w:val="20"/>
              </w:rPr>
              <w:t>Und</w:t>
            </w:r>
          </w:p>
        </w:tc>
        <w:tc>
          <w:tcPr>
            <w:tcW w:w="2061" w:type="dxa"/>
            <w:tcBorders>
              <w:top w:val="single" w:sz="2" w:space="0" w:color="000000"/>
              <w:left w:val="single" w:sz="2" w:space="0" w:color="000000"/>
              <w:bottom w:val="single" w:sz="2" w:space="0" w:color="000000"/>
              <w:right w:val="single" w:sz="2" w:space="0" w:color="000000"/>
            </w:tcBorders>
          </w:tcPr>
          <w:p>
            <w:pPr>
              <w:pStyle w:val="Contedodatabela"/>
              <w:widowControl w:val="false"/>
              <w:spacing w:lineRule="auto" w:line="240"/>
              <w:jc w:val="both"/>
              <w:rPr>
                <w:rFonts w:ascii="Verdana" w:hAnsi="Verdana"/>
                <w:sz w:val="20"/>
                <w:szCs w:val="20"/>
              </w:rPr>
            </w:pPr>
            <w:r>
              <w:rPr>
                <w:rFonts w:ascii="Verdana" w:hAnsi="Verdana"/>
                <w:b/>
                <w:bCs/>
                <w:sz w:val="20"/>
                <w:szCs w:val="20"/>
              </w:rPr>
              <w:t>Qtde</w:t>
            </w:r>
          </w:p>
          <w:p>
            <w:pPr>
              <w:pStyle w:val="Contedodatabela"/>
              <w:widowControl w:val="false"/>
              <w:spacing w:lineRule="auto" w:line="240"/>
              <w:jc w:val="both"/>
              <w:rPr>
                <w:rFonts w:ascii="Verdana" w:hAnsi="Verdana"/>
                <w:sz w:val="20"/>
                <w:szCs w:val="20"/>
              </w:rPr>
            </w:pPr>
            <w:r>
              <w:rPr>
                <w:rFonts w:ascii="Verdana" w:hAnsi="Verdana"/>
                <w:b/>
                <w:bCs/>
                <w:sz w:val="20"/>
                <w:szCs w:val="20"/>
              </w:rPr>
              <w:t>Total</w:t>
            </w:r>
          </w:p>
        </w:tc>
      </w:tr>
      <w:tr>
        <w:trPr/>
        <w:tc>
          <w:tcPr>
            <w:tcW w:w="843" w:type="dxa"/>
            <w:tcBorders>
              <w:left w:val="single" w:sz="2" w:space="0" w:color="000000"/>
              <w:bottom w:val="single" w:sz="2" w:space="0" w:color="000000"/>
            </w:tcBorders>
          </w:tcPr>
          <w:p>
            <w:pPr>
              <w:pStyle w:val="Contedodatabela"/>
              <w:widowControl w:val="false"/>
              <w:spacing w:lineRule="auto" w:line="240"/>
              <w:jc w:val="both"/>
              <w:rPr>
                <w:rFonts w:ascii="Verdana" w:hAnsi="Verdana"/>
                <w:sz w:val="20"/>
                <w:szCs w:val="20"/>
              </w:rPr>
            </w:pPr>
            <w:r>
              <w:rPr>
                <w:rFonts w:ascii="Verdana" w:hAnsi="Verdana"/>
                <w:sz w:val="20"/>
                <w:szCs w:val="20"/>
              </w:rPr>
              <w:t>01</w:t>
            </w:r>
          </w:p>
        </w:tc>
        <w:tc>
          <w:tcPr>
            <w:tcW w:w="5045" w:type="dxa"/>
            <w:tcBorders>
              <w:left w:val="single" w:sz="2" w:space="0" w:color="000000"/>
              <w:bottom w:val="single" w:sz="2" w:space="0" w:color="000000"/>
            </w:tcBorders>
          </w:tcPr>
          <w:p>
            <w:pPr>
              <w:pStyle w:val="Normal"/>
              <w:widowControl w:val="false"/>
              <w:spacing w:lineRule="auto" w:line="240"/>
              <w:jc w:val="both"/>
              <w:rPr>
                <w:rFonts w:ascii="Verdana" w:hAnsi="Verdana"/>
                <w:sz w:val="20"/>
                <w:szCs w:val="20"/>
              </w:rPr>
            </w:pPr>
            <w:r>
              <w:rPr>
                <w:rFonts w:eastAsia="Times New Roman" w:cs="Arial" w:ascii="Verdana" w:hAnsi="Verdana"/>
                <w:b w:val="false"/>
                <w:bCs w:val="false"/>
                <w:sz w:val="20"/>
                <w:szCs w:val="20"/>
                <w:lang w:eastAsia="zh-CN"/>
              </w:rPr>
              <w:t>RELÓGIO DE PONTO BIOMÉTRICO com os seguintes requisitos mínimos:</w:t>
            </w:r>
          </w:p>
          <w:p>
            <w:pPr>
              <w:pStyle w:val="Contedodatabela"/>
              <w:widowControl w:val="false"/>
              <w:suppressAutoHyphens w:val="true"/>
              <w:spacing w:lineRule="auto" w:line="240" w:before="0" w:after="160"/>
              <w:jc w:val="both"/>
              <w:rPr>
                <w:rFonts w:ascii="Verdana" w:hAnsi="Verdana" w:eastAsia="Times New Roman" w:cs="Arial"/>
                <w:kern w:val="0"/>
                <w:sz w:val="20"/>
                <w:szCs w:val="20"/>
                <w:lang w:val="pt-BR" w:eastAsia="zh-CN" w:bidi="hi-IN"/>
              </w:rPr>
            </w:pPr>
            <w:r>
              <w:rPr>
                <w:rFonts w:eastAsia="Times New Roman" w:cs="Arial" w:ascii="Verdana" w:hAnsi="Verdana"/>
                <w:kern w:val="0"/>
                <w:sz w:val="20"/>
                <w:szCs w:val="20"/>
                <w:lang w:val="pt-BR" w:eastAsia="zh-CN" w:bidi="hi-IN"/>
              </w:rPr>
            </w:r>
          </w:p>
          <w:p>
            <w:pPr>
              <w:pStyle w:val="Contedodatabela"/>
              <w:widowControl w:val="false"/>
              <w:suppressAutoHyphens w:val="true"/>
              <w:spacing w:lineRule="auto" w:line="240" w:before="0" w:after="160"/>
              <w:jc w:val="both"/>
              <w:rPr>
                <w:rFonts w:ascii="Verdana" w:hAnsi="Verdana"/>
                <w:sz w:val="20"/>
                <w:szCs w:val="20"/>
              </w:rPr>
            </w:pPr>
            <w:r>
              <w:rPr>
                <w:rFonts w:eastAsia="Times New Roman" w:cs="Arial" w:ascii="Verdana" w:hAnsi="Verdana"/>
                <w:kern w:val="0"/>
                <w:sz w:val="20"/>
                <w:szCs w:val="20"/>
                <w:lang w:val="pt-BR" w:eastAsia="zh-CN" w:bidi="hi-IN"/>
              </w:rPr>
              <w:t>- Homologado de acordo com a portaria 595/2013 do INMETRO, e de acordo com a Portaria 1.510/2009 do Ministério do Trabalho e Emprego;</w:t>
            </w:r>
          </w:p>
          <w:p>
            <w:pPr>
              <w:pStyle w:val="Contedodatabela"/>
              <w:widowControl w:val="false"/>
              <w:suppressAutoHyphens w:val="true"/>
              <w:spacing w:lineRule="auto" w:line="240" w:before="0" w:after="160"/>
              <w:jc w:val="both"/>
              <w:rPr>
                <w:rFonts w:ascii="Verdana" w:hAnsi="Verdana"/>
                <w:sz w:val="20"/>
                <w:szCs w:val="20"/>
              </w:rPr>
            </w:pPr>
            <w:r>
              <w:rPr>
                <w:rFonts w:eastAsia="Times New Roman" w:cs="Arial" w:ascii="Verdana" w:hAnsi="Verdana"/>
                <w:kern w:val="0"/>
                <w:sz w:val="20"/>
                <w:szCs w:val="20"/>
                <w:lang w:val="pt-BR" w:eastAsia="zh-CN" w:bidi="hi-IN"/>
              </w:rPr>
              <w:t>- Display LCD TFT colorido de 16 caracteres x 2 linhas com Iluminação (backlight) e com tela sensível ao toque;</w:t>
            </w:r>
          </w:p>
          <w:p>
            <w:pPr>
              <w:pStyle w:val="Contedodatabela"/>
              <w:widowControl w:val="false"/>
              <w:suppressAutoHyphens w:val="true"/>
              <w:spacing w:lineRule="auto" w:line="240" w:before="0" w:after="160"/>
              <w:jc w:val="both"/>
              <w:rPr>
                <w:rFonts w:ascii="Verdana" w:hAnsi="Verdana"/>
                <w:sz w:val="20"/>
                <w:szCs w:val="20"/>
              </w:rPr>
            </w:pPr>
            <w:r>
              <w:rPr>
                <w:rFonts w:eastAsia="Times New Roman" w:cs="Arial" w:ascii="Verdana" w:hAnsi="Verdana"/>
                <w:kern w:val="0"/>
                <w:sz w:val="20"/>
                <w:szCs w:val="20"/>
                <w:lang w:val="pt-BR" w:eastAsia="zh-CN" w:bidi="hi-IN"/>
              </w:rPr>
              <w:t>- Teclado numérico com 18 teclas sendo 10 em padrão telefônico e 8 teclas adicionais de função;</w:t>
            </w:r>
          </w:p>
          <w:p>
            <w:pPr>
              <w:pStyle w:val="Contedodatabela"/>
              <w:widowControl w:val="false"/>
              <w:suppressAutoHyphens w:val="true"/>
              <w:spacing w:lineRule="auto" w:line="240" w:before="0" w:after="160"/>
              <w:jc w:val="both"/>
              <w:rPr>
                <w:rFonts w:ascii="Verdana" w:hAnsi="Verdana"/>
                <w:sz w:val="20"/>
                <w:szCs w:val="20"/>
              </w:rPr>
            </w:pPr>
            <w:r>
              <w:rPr>
                <w:rFonts w:eastAsia="Times New Roman" w:cs="Arial" w:ascii="Verdana" w:hAnsi="Verdana"/>
                <w:kern w:val="0"/>
                <w:sz w:val="20"/>
                <w:szCs w:val="20"/>
                <w:lang w:val="pt-BR" w:eastAsia="zh-CN" w:bidi="hi-IN"/>
              </w:rPr>
              <w:t>- Leitor biométrico com sensor ótico de resolução de 500 DPI, resistente a riscos e desgaste;</w:t>
            </w:r>
          </w:p>
          <w:p>
            <w:pPr>
              <w:pStyle w:val="Contedodatabela"/>
              <w:widowControl w:val="false"/>
              <w:suppressAutoHyphens w:val="true"/>
              <w:spacing w:lineRule="auto" w:line="240" w:before="0" w:after="160"/>
              <w:jc w:val="both"/>
              <w:rPr>
                <w:rFonts w:ascii="Verdana" w:hAnsi="Verdana"/>
                <w:sz w:val="20"/>
                <w:szCs w:val="20"/>
              </w:rPr>
            </w:pPr>
            <w:r>
              <w:rPr>
                <w:rFonts w:eastAsia="Times New Roman" w:cs="Arial" w:ascii="Verdana" w:hAnsi="Verdana"/>
                <w:kern w:val="0"/>
                <w:sz w:val="20"/>
                <w:szCs w:val="20"/>
                <w:lang w:val="pt-BR" w:eastAsia="zh-CN" w:bidi="hi-IN"/>
              </w:rPr>
              <w:t>- Capacidade de gerenciamento de até 15.000 colaboradores na memória de trabalho (MT);</w:t>
            </w:r>
          </w:p>
          <w:p>
            <w:pPr>
              <w:pStyle w:val="Contedodatabela"/>
              <w:widowControl w:val="false"/>
              <w:suppressAutoHyphens w:val="true"/>
              <w:spacing w:lineRule="auto" w:line="240" w:before="0" w:after="160"/>
              <w:jc w:val="both"/>
              <w:rPr>
                <w:rFonts w:ascii="Verdana" w:hAnsi="Verdana"/>
                <w:sz w:val="20"/>
                <w:szCs w:val="20"/>
              </w:rPr>
            </w:pPr>
            <w:r>
              <w:rPr>
                <w:rFonts w:eastAsia="Times New Roman" w:cs="Arial" w:ascii="Verdana" w:hAnsi="Verdana"/>
                <w:kern w:val="0"/>
                <w:sz w:val="20"/>
                <w:szCs w:val="20"/>
                <w:lang w:val="pt-BR" w:eastAsia="zh-CN" w:bidi="hi-IN"/>
              </w:rPr>
              <w:t>- Capacidade de armazenamento de até 15.000 digitais;</w:t>
            </w:r>
          </w:p>
          <w:p>
            <w:pPr>
              <w:pStyle w:val="Contedodatabela"/>
              <w:widowControl w:val="false"/>
              <w:suppressAutoHyphens w:val="true"/>
              <w:spacing w:lineRule="auto" w:line="240" w:before="0" w:after="160"/>
              <w:jc w:val="both"/>
              <w:rPr>
                <w:rFonts w:ascii="Verdana" w:hAnsi="Verdana"/>
                <w:sz w:val="20"/>
                <w:szCs w:val="20"/>
              </w:rPr>
            </w:pPr>
            <w:r>
              <w:rPr>
                <w:rFonts w:eastAsia="Times New Roman" w:cs="Arial" w:ascii="Verdana" w:hAnsi="Verdana"/>
                <w:kern w:val="0"/>
                <w:sz w:val="20"/>
                <w:szCs w:val="20"/>
                <w:lang w:val="pt-BR" w:eastAsia="zh-CN" w:bidi="hi-IN"/>
              </w:rPr>
              <w:t>- Capacidade para armazenamento de registros em memória (MRP): 8.000.000;</w:t>
            </w:r>
          </w:p>
          <w:p>
            <w:pPr>
              <w:pStyle w:val="Contedodatabela"/>
              <w:widowControl w:val="false"/>
              <w:suppressAutoHyphens w:val="true"/>
              <w:spacing w:lineRule="auto" w:line="240" w:before="0" w:after="160"/>
              <w:jc w:val="both"/>
              <w:rPr>
                <w:rFonts w:ascii="Verdana" w:hAnsi="Verdana"/>
                <w:sz w:val="20"/>
                <w:szCs w:val="20"/>
              </w:rPr>
            </w:pPr>
            <w:r>
              <w:rPr>
                <w:rFonts w:eastAsia="Times New Roman" w:cs="Arial" w:ascii="Verdana" w:hAnsi="Verdana"/>
                <w:kern w:val="0"/>
                <w:sz w:val="20"/>
                <w:szCs w:val="20"/>
                <w:lang w:val="pt-BR" w:eastAsia="zh-CN" w:bidi="hi-IN"/>
              </w:rPr>
              <w:t>- Possui sistema de impressão com corte parcial e total do papel;</w:t>
            </w:r>
          </w:p>
          <w:p>
            <w:pPr>
              <w:pStyle w:val="Contedodatabela"/>
              <w:widowControl w:val="false"/>
              <w:suppressAutoHyphens w:val="true"/>
              <w:spacing w:lineRule="auto" w:line="240" w:before="0" w:after="160"/>
              <w:jc w:val="both"/>
              <w:rPr>
                <w:rFonts w:ascii="Verdana" w:hAnsi="Verdana"/>
                <w:sz w:val="20"/>
                <w:szCs w:val="20"/>
              </w:rPr>
            </w:pPr>
            <w:r>
              <w:rPr>
                <w:rFonts w:eastAsia="Times New Roman" w:cs="Arial" w:ascii="Verdana" w:hAnsi="Verdana"/>
                <w:kern w:val="0"/>
                <w:sz w:val="20"/>
                <w:szCs w:val="20"/>
                <w:lang w:val="pt-BR" w:eastAsia="zh-CN" w:bidi="hi-IN"/>
              </w:rPr>
              <w:t>- Opções e combinações de leituras e formas de identificação do usuário como biometria, código de barras, cartões de proximidade RFID e Smart Card Contactless ou digitação de senha;</w:t>
            </w:r>
          </w:p>
          <w:p>
            <w:pPr>
              <w:pStyle w:val="Contedodatabela"/>
              <w:widowControl w:val="false"/>
              <w:suppressAutoHyphens w:val="true"/>
              <w:spacing w:lineRule="auto" w:line="240" w:before="0" w:after="160"/>
              <w:jc w:val="both"/>
              <w:rPr>
                <w:rFonts w:ascii="Verdana" w:hAnsi="Verdana"/>
                <w:sz w:val="20"/>
                <w:szCs w:val="20"/>
              </w:rPr>
            </w:pPr>
            <w:r>
              <w:rPr>
                <w:rFonts w:eastAsia="Times New Roman" w:cs="Arial" w:ascii="Verdana" w:hAnsi="Verdana"/>
                <w:kern w:val="0"/>
                <w:sz w:val="20"/>
                <w:szCs w:val="20"/>
                <w:lang w:val="pt-BR" w:eastAsia="zh-CN" w:bidi="hi-IN"/>
              </w:rPr>
              <w:t>- Possuir gerenciador web browser embarcado para cadastro e configurações, com acesso através de qualquer navegador de internet;</w:t>
            </w:r>
          </w:p>
          <w:p>
            <w:pPr>
              <w:pStyle w:val="Contedodatabela"/>
              <w:widowControl w:val="false"/>
              <w:suppressAutoHyphens w:val="true"/>
              <w:spacing w:lineRule="auto" w:line="240" w:before="0" w:after="160"/>
              <w:jc w:val="both"/>
              <w:rPr>
                <w:rFonts w:ascii="Verdana" w:hAnsi="Verdana"/>
                <w:sz w:val="20"/>
                <w:szCs w:val="20"/>
              </w:rPr>
            </w:pPr>
            <w:r>
              <w:rPr>
                <w:rFonts w:eastAsia="Times New Roman" w:cs="Arial" w:ascii="Verdana" w:hAnsi="Verdana"/>
                <w:kern w:val="0"/>
                <w:sz w:val="20"/>
                <w:szCs w:val="20"/>
                <w:lang w:val="pt-BR" w:eastAsia="zh-CN" w:bidi="hi-IN"/>
              </w:rPr>
              <w:t>- Permite o cadastro das informações do empregador, local de trabalho e funcionários;</w:t>
            </w:r>
          </w:p>
          <w:p>
            <w:pPr>
              <w:pStyle w:val="Contedodatabela"/>
              <w:widowControl w:val="false"/>
              <w:suppressAutoHyphens w:val="true"/>
              <w:spacing w:lineRule="auto" w:line="240" w:before="0" w:after="160"/>
              <w:jc w:val="both"/>
              <w:rPr>
                <w:rFonts w:ascii="Verdana" w:hAnsi="Verdana"/>
                <w:sz w:val="20"/>
                <w:szCs w:val="20"/>
              </w:rPr>
            </w:pPr>
            <w:r>
              <w:rPr>
                <w:rFonts w:eastAsia="Times New Roman" w:cs="Arial" w:ascii="Verdana" w:hAnsi="Verdana"/>
                <w:kern w:val="0"/>
                <w:sz w:val="20"/>
                <w:szCs w:val="20"/>
                <w:lang w:val="pt-BR" w:eastAsia="zh-CN" w:bidi="hi-IN"/>
              </w:rPr>
              <w:t>- Sistema de proteção contra violação, com sensores que bloqueiam o equipamento em qualquer tentativa de violação do mesmo;</w:t>
            </w:r>
          </w:p>
          <w:p>
            <w:pPr>
              <w:pStyle w:val="Contedodatabela"/>
              <w:widowControl w:val="false"/>
              <w:suppressAutoHyphens w:val="true"/>
              <w:spacing w:lineRule="auto" w:line="240" w:before="0" w:after="160"/>
              <w:jc w:val="both"/>
              <w:rPr>
                <w:rFonts w:ascii="Verdana" w:hAnsi="Verdana"/>
                <w:sz w:val="20"/>
                <w:szCs w:val="20"/>
              </w:rPr>
            </w:pPr>
            <w:r>
              <w:rPr>
                <w:rFonts w:eastAsia="Times New Roman" w:cs="Arial" w:ascii="Verdana" w:hAnsi="Verdana"/>
                <w:kern w:val="0"/>
                <w:sz w:val="20"/>
                <w:szCs w:val="20"/>
                <w:lang w:val="pt-BR" w:eastAsia="zh-CN" w:bidi="hi-IN"/>
              </w:rPr>
              <w:t>- Acesso ao menu e configurações protegido por senha;</w:t>
            </w:r>
          </w:p>
          <w:p>
            <w:pPr>
              <w:pStyle w:val="Contedodatabela"/>
              <w:widowControl w:val="false"/>
              <w:suppressAutoHyphens w:val="true"/>
              <w:spacing w:lineRule="auto" w:line="240" w:before="0" w:after="160"/>
              <w:jc w:val="both"/>
              <w:rPr>
                <w:rFonts w:ascii="Verdana" w:hAnsi="Verdana"/>
                <w:sz w:val="20"/>
                <w:szCs w:val="20"/>
              </w:rPr>
            </w:pPr>
            <w:r>
              <w:rPr>
                <w:rFonts w:eastAsia="Times New Roman" w:cs="Arial" w:ascii="Verdana" w:hAnsi="Verdana"/>
                <w:kern w:val="0"/>
                <w:sz w:val="20"/>
                <w:szCs w:val="20"/>
                <w:lang w:val="pt-BR" w:eastAsia="zh-CN" w:bidi="hi-IN"/>
              </w:rPr>
              <w:t>- Nobreak interno para funcionamento do equipamento na falta de energia elétrica;</w:t>
            </w:r>
          </w:p>
          <w:p>
            <w:pPr>
              <w:pStyle w:val="Contedodatabela"/>
              <w:widowControl w:val="false"/>
              <w:suppressAutoHyphens w:val="true"/>
              <w:spacing w:lineRule="auto" w:line="240" w:before="0" w:after="160"/>
              <w:jc w:val="both"/>
              <w:rPr>
                <w:rFonts w:ascii="Verdana" w:hAnsi="Verdana"/>
                <w:sz w:val="20"/>
                <w:szCs w:val="20"/>
              </w:rPr>
            </w:pPr>
            <w:r>
              <w:rPr>
                <w:rFonts w:eastAsia="Times New Roman" w:cs="Arial" w:ascii="Verdana" w:hAnsi="Verdana"/>
                <w:kern w:val="0"/>
                <w:sz w:val="20"/>
                <w:szCs w:val="20"/>
                <w:lang w:val="pt-BR" w:eastAsia="zh-CN" w:bidi="hi-IN"/>
              </w:rPr>
              <w:t>- Sistema de relógio em tempo real com bateria de backup, com ajuste da data e hora;</w:t>
            </w:r>
          </w:p>
          <w:p>
            <w:pPr>
              <w:pStyle w:val="Contedodatabela"/>
              <w:widowControl w:val="false"/>
              <w:suppressAutoHyphens w:val="true"/>
              <w:spacing w:lineRule="auto" w:line="240" w:before="0" w:after="160"/>
              <w:jc w:val="both"/>
              <w:rPr>
                <w:rFonts w:ascii="Verdana" w:hAnsi="Verdana"/>
                <w:sz w:val="20"/>
                <w:szCs w:val="20"/>
              </w:rPr>
            </w:pPr>
            <w:r>
              <w:rPr>
                <w:rFonts w:eastAsia="Times New Roman" w:cs="Arial" w:ascii="Verdana" w:hAnsi="Verdana"/>
                <w:kern w:val="0"/>
                <w:sz w:val="20"/>
                <w:szCs w:val="20"/>
                <w:lang w:val="pt-BR" w:eastAsia="zh-CN" w:bidi="hi-IN"/>
              </w:rPr>
              <w:t>- Interfaces de comunicação: Serial, RS 232, Ethernet 10/100 com protocolo TCP-IP e USB (pen drive), sem utilização de conversores;</w:t>
            </w:r>
          </w:p>
          <w:p>
            <w:pPr>
              <w:pStyle w:val="BodyText"/>
              <w:widowControl w:val="false"/>
              <w:spacing w:lineRule="auto" w:line="240" w:before="0" w:after="120"/>
              <w:jc w:val="both"/>
              <w:rPr>
                <w:rFonts w:ascii="Verdana" w:hAnsi="Verdana"/>
                <w:sz w:val="20"/>
                <w:szCs w:val="20"/>
              </w:rPr>
            </w:pPr>
            <w:bookmarkStart w:id="0" w:name="__DdeLink__1223_1858843453"/>
            <w:bookmarkEnd w:id="0"/>
            <w:r>
              <w:rPr>
                <w:rFonts w:eastAsia="Times New Roman" w:cs="Arial" w:ascii="Verdana" w:hAnsi="Verdana"/>
                <w:b/>
                <w:bCs w:val="false"/>
                <w:sz w:val="20"/>
                <w:szCs w:val="20"/>
                <w:u w:val="single"/>
                <w:lang w:eastAsia="zh-CN"/>
              </w:rPr>
              <w:t>- Garantia mínima de 12 (doze) meses.</w:t>
            </w:r>
            <w:r>
              <w:rPr>
                <w:rFonts w:ascii="Verdana" w:hAnsi="Verdana"/>
                <w:sz w:val="20"/>
                <w:szCs w:val="20"/>
              </w:rPr>
              <w:br/>
            </w:r>
            <w:r>
              <w:rPr>
                <w:rFonts w:cs="Arial" w:ascii="Verdana" w:hAnsi="Verdana"/>
                <w:color w:val="000000"/>
                <w:sz w:val="20"/>
                <w:szCs w:val="20"/>
              </w:rPr>
              <w:br/>
            </w:r>
          </w:p>
        </w:tc>
        <w:tc>
          <w:tcPr>
            <w:tcW w:w="1717" w:type="dxa"/>
            <w:tcBorders>
              <w:left w:val="single" w:sz="2" w:space="0" w:color="000000"/>
              <w:bottom w:val="single" w:sz="2" w:space="0" w:color="000000"/>
            </w:tcBorders>
          </w:tcPr>
          <w:p>
            <w:pPr>
              <w:pStyle w:val="Contedodatabela"/>
              <w:widowControl w:val="false"/>
              <w:spacing w:lineRule="auto" w:line="240"/>
              <w:jc w:val="both"/>
              <w:rPr>
                <w:rFonts w:ascii="Verdana" w:hAnsi="Verdana"/>
                <w:sz w:val="20"/>
                <w:szCs w:val="20"/>
              </w:rPr>
            </w:pPr>
            <w:r>
              <w:rPr>
                <w:rFonts w:cs="Times New Roman" w:ascii="Verdana" w:hAnsi="Verdana"/>
                <w:sz w:val="20"/>
                <w:szCs w:val="20"/>
              </w:rPr>
              <w:t>UND</w:t>
            </w:r>
          </w:p>
        </w:tc>
        <w:tc>
          <w:tcPr>
            <w:tcW w:w="2061" w:type="dxa"/>
            <w:tcBorders>
              <w:left w:val="single" w:sz="2" w:space="0" w:color="000000"/>
              <w:bottom w:val="single" w:sz="2" w:space="0" w:color="000000"/>
              <w:right w:val="single" w:sz="2" w:space="0" w:color="000000"/>
            </w:tcBorders>
          </w:tcPr>
          <w:p>
            <w:pPr>
              <w:pStyle w:val="Normal"/>
              <w:widowControl w:val="false"/>
              <w:tabs>
                <w:tab w:val="clear" w:pos="708"/>
              </w:tabs>
              <w:spacing w:lineRule="auto" w:line="240"/>
              <w:jc w:val="both"/>
              <w:rPr>
                <w:rFonts w:ascii="Verdana" w:hAnsi="Verdana"/>
                <w:sz w:val="20"/>
                <w:szCs w:val="20"/>
              </w:rPr>
            </w:pPr>
            <w:r>
              <w:rPr>
                <w:rFonts w:ascii="Verdana" w:hAnsi="Verdana"/>
                <w:color w:val="000000"/>
                <w:sz w:val="20"/>
                <w:szCs w:val="20"/>
              </w:rPr>
              <w:t>08</w:t>
            </w:r>
          </w:p>
        </w:tc>
      </w:tr>
    </w:tbl>
    <w:p>
      <w:pPr>
        <w:pStyle w:val="Normal"/>
        <w:suppressAutoHyphens w:val="false"/>
        <w:spacing w:lineRule="auto" w:line="240" w:before="0" w:after="0"/>
        <w:jc w:val="both"/>
        <w:rPr>
          <w:rFonts w:ascii="Verdana" w:hAnsi="Verdana" w:eastAsia="Arial" w:cs="Arial"/>
          <w:b/>
          <w:sz w:val="20"/>
          <w:szCs w:val="20"/>
        </w:rPr>
      </w:pPr>
      <w:r>
        <w:rPr>
          <w:rFonts w:eastAsia="Arial" w:cs="Arial" w:ascii="Verdana" w:hAnsi="Verdana"/>
          <w:b/>
          <w:sz w:val="20"/>
          <w:szCs w:val="20"/>
        </w:rPr>
      </w:r>
    </w:p>
    <w:p>
      <w:pPr>
        <w:pStyle w:val="Normal"/>
        <w:suppressAutoHyphens w:val="false"/>
        <w:spacing w:lineRule="auto" w:line="240" w:before="0" w:after="0"/>
        <w:jc w:val="both"/>
        <w:rPr>
          <w:rFonts w:ascii="Verdana" w:hAnsi="Verdana"/>
          <w:sz w:val="20"/>
          <w:szCs w:val="20"/>
        </w:rPr>
      </w:pPr>
      <w:r>
        <w:rPr>
          <w:rFonts w:cs="Arial" w:ascii="Verdana" w:hAnsi="Verdana"/>
          <w:b/>
          <w:sz w:val="20"/>
          <w:szCs w:val="20"/>
          <w:shd w:fill="auto" w:val="clear"/>
        </w:rPr>
        <w:t>9. ESTIMATIVA DO VALOR DA CONTRATAÇÃO:</w:t>
      </w:r>
    </w:p>
    <w:p>
      <w:pPr>
        <w:pStyle w:val="Normal"/>
        <w:spacing w:lineRule="auto" w:line="240" w:before="0" w:after="0"/>
        <w:jc w:val="both"/>
        <w:rPr>
          <w:rFonts w:ascii="Verdana" w:hAnsi="Verdana"/>
          <w:sz w:val="20"/>
          <w:szCs w:val="20"/>
        </w:rPr>
      </w:pPr>
      <w:r>
        <w:rPr>
          <w:rFonts w:eastAsia="Arial" w:cs="Arial" w:ascii="Verdana" w:hAnsi="Verdana"/>
          <w:b/>
          <w:sz w:val="20"/>
          <w:szCs w:val="20"/>
          <w:shd w:fill="auto" w:val="clear"/>
        </w:rPr>
        <w:t xml:space="preserve">9.1. </w:t>
      </w:r>
      <w:r>
        <w:rPr>
          <w:rFonts w:eastAsia="Times New Roman" w:cs="Arial" w:ascii="Verdana" w:hAnsi="Verdana"/>
          <w:b w:val="false"/>
          <w:bCs w:val="false"/>
          <w:color w:val="000000"/>
          <w:kern w:val="0"/>
          <w:sz w:val="20"/>
          <w:szCs w:val="20"/>
          <w:shd w:fill="auto" w:val="clear"/>
          <w:lang w:val="pt-BR" w:eastAsia="zh-CN" w:bidi="ar-SA"/>
        </w:rPr>
        <w:t>Conforme preceitua o Decreto n° 3.268/2022 que regulamenta o Procedimento Administrativo para Pesquisa de Preço para Aquisição de Bens e Contratação de Serviços em Geral, no Âmbito da Administração Pública Direta e Indireta do Município de São Gabriel da Palha-ES.</w:t>
      </w:r>
    </w:p>
    <w:p>
      <w:pPr>
        <w:pStyle w:val="Normal"/>
        <w:spacing w:lineRule="auto" w:line="240" w:before="0" w:after="0"/>
        <w:jc w:val="both"/>
        <w:rPr>
          <w:rFonts w:ascii="Verdana" w:hAnsi="Verdana"/>
          <w:sz w:val="20"/>
          <w:szCs w:val="20"/>
        </w:rPr>
      </w:pPr>
      <w:r>
        <w:rPr>
          <w:rFonts w:eastAsia="Times New Roman" w:cs="Arial" w:ascii="Verdana" w:hAnsi="Verdana"/>
          <w:b/>
          <w:bCs/>
          <w:color w:val="000000"/>
          <w:kern w:val="0"/>
          <w:sz w:val="20"/>
          <w:szCs w:val="20"/>
          <w:shd w:fill="auto" w:val="clear"/>
          <w:lang w:val="pt-BR" w:eastAsia="zh-CN" w:bidi="ar-SA"/>
        </w:rPr>
        <w:t xml:space="preserve">9.2. </w:t>
      </w:r>
      <w:r>
        <w:rPr>
          <w:rFonts w:eastAsia="Times New Roman" w:cs="Arial" w:ascii="Verdana" w:hAnsi="Verdana"/>
          <w:b w:val="false"/>
          <w:bCs w:val="false"/>
          <w:color w:val="000000"/>
          <w:kern w:val="0"/>
          <w:sz w:val="20"/>
          <w:szCs w:val="20"/>
          <w:shd w:fill="auto" w:val="clear"/>
          <w:lang w:val="pt-BR" w:eastAsia="zh-CN" w:bidi="ar-SA"/>
        </w:rPr>
        <w:t xml:space="preserve">Conforme </w:t>
      </w:r>
      <w:r>
        <w:rPr>
          <w:rFonts w:ascii="Verdana" w:hAnsi="Verdana"/>
          <w:sz w:val="20"/>
          <w:szCs w:val="20"/>
          <w:shd w:fill="auto" w:val="clear"/>
        </w:rPr>
        <w:t>os requisitos estabelecidos para a contratação, foi realizada pesquisa de mercado através do painel eletrônico PNCP onde foi possível apurar os valores referenciais de mercado possibilitando a estimativa da pretendida aquisição.</w:t>
      </w:r>
    </w:p>
    <w:p>
      <w:pPr>
        <w:pStyle w:val="Normal"/>
        <w:suppressAutoHyphens w:val="false"/>
        <w:spacing w:lineRule="auto" w:line="240" w:before="0" w:after="0"/>
        <w:jc w:val="both"/>
        <w:rPr>
          <w:rFonts w:ascii="Verdana" w:hAnsi="Verdana"/>
          <w:sz w:val="20"/>
          <w:szCs w:val="20"/>
        </w:rPr>
      </w:pPr>
      <w:r>
        <w:rPr>
          <w:rFonts w:cs="Arial" w:ascii="Verdana" w:hAnsi="Verdana"/>
          <w:b/>
          <w:sz w:val="20"/>
          <w:szCs w:val="20"/>
          <w:shd w:fill="auto" w:val="clear"/>
        </w:rPr>
        <w:t xml:space="preserve">9.3. </w:t>
      </w:r>
      <w:r>
        <w:rPr>
          <w:rFonts w:cs="Arial" w:ascii="Verdana" w:hAnsi="Verdana"/>
          <w:sz w:val="20"/>
          <w:szCs w:val="20"/>
          <w:shd w:fill="auto" w:val="clear"/>
        </w:rPr>
        <w:t>O valor estimado da contratação em tela é de</w:t>
      </w:r>
      <w:r>
        <w:rPr>
          <w:rFonts w:cs="Arial" w:ascii="Verdana" w:hAnsi="Verdana"/>
          <w:b/>
          <w:bCs/>
          <w:sz w:val="20"/>
          <w:szCs w:val="20"/>
          <w:shd w:fill="auto" w:val="clear"/>
        </w:rPr>
        <w:t xml:space="preserve"> </w:t>
      </w:r>
      <w:r>
        <w:rPr>
          <w:rFonts w:cs="Arial" w:ascii="Verdana" w:hAnsi="Verdana"/>
          <w:b w:val="false"/>
          <w:bCs w:val="false"/>
          <w:sz w:val="20"/>
          <w:szCs w:val="20"/>
          <w:shd w:fill="auto" w:val="clear"/>
        </w:rPr>
        <w:t xml:space="preserve">R$ 17.200,00 (dezessete mil e duzentos reais) </w:t>
      </w:r>
      <w:r>
        <w:rPr>
          <w:rFonts w:cs="Arial" w:ascii="Verdana" w:hAnsi="Verdana"/>
          <w:sz w:val="20"/>
          <w:szCs w:val="20"/>
          <w:shd w:fill="auto" w:val="clear"/>
        </w:rPr>
        <w:t>constante da planilha na planilha que se segue.</w:t>
      </w:r>
    </w:p>
    <w:p>
      <w:pPr>
        <w:pStyle w:val="Normal"/>
        <w:suppressAutoHyphens w:val="false"/>
        <w:spacing w:lineRule="auto" w:line="240" w:before="0" w:after="0"/>
        <w:jc w:val="both"/>
        <w:rPr>
          <w:rFonts w:ascii="Verdana" w:hAnsi="Verdana" w:cs="Arial"/>
          <w:b/>
          <w:sz w:val="20"/>
          <w:szCs w:val="20"/>
          <w:highlight w:val="none"/>
          <w:shd w:fill="auto" w:val="clear"/>
        </w:rPr>
      </w:pPr>
      <w:r>
        <w:rPr>
          <w:rFonts w:cs="Arial" w:ascii="Verdana" w:hAnsi="Verdana"/>
          <w:b/>
          <w:sz w:val="20"/>
          <w:szCs w:val="20"/>
          <w:shd w:fill="auto" w:val="clear"/>
        </w:rPr>
      </w:r>
    </w:p>
    <w:tbl>
      <w:tblPr>
        <w:tblW w:w="9750" w:type="dxa"/>
        <w:jc w:val="left"/>
        <w:tblInd w:w="58" w:type="dxa"/>
        <w:tblLayout w:type="fixed"/>
        <w:tblCellMar>
          <w:top w:w="55" w:type="dxa"/>
          <w:left w:w="55" w:type="dxa"/>
          <w:bottom w:w="55" w:type="dxa"/>
          <w:right w:w="55" w:type="dxa"/>
        </w:tblCellMar>
      </w:tblPr>
      <w:tblGrid>
        <w:gridCol w:w="674"/>
        <w:gridCol w:w="4363"/>
        <w:gridCol w:w="852"/>
        <w:gridCol w:w="1941"/>
        <w:gridCol w:w="1920"/>
      </w:tblGrid>
      <w:tr>
        <w:trPr/>
        <w:tc>
          <w:tcPr>
            <w:tcW w:w="674" w:type="dxa"/>
            <w:tcBorders>
              <w:top w:val="single" w:sz="2" w:space="0" w:color="000000"/>
              <w:left w:val="single" w:sz="2" w:space="0" w:color="000000"/>
              <w:bottom w:val="single" w:sz="2" w:space="0" w:color="000000"/>
            </w:tcBorders>
          </w:tcPr>
          <w:p>
            <w:pPr>
              <w:pStyle w:val="Contedodatabela"/>
              <w:widowControl w:val="false"/>
              <w:spacing w:lineRule="auto" w:line="240" w:before="0" w:after="0"/>
              <w:jc w:val="both"/>
              <w:rPr>
                <w:rFonts w:ascii="Verdana" w:hAnsi="Verdana"/>
                <w:sz w:val="20"/>
                <w:szCs w:val="20"/>
              </w:rPr>
            </w:pPr>
            <w:r>
              <w:rPr>
                <w:rFonts w:eastAsia="Times New Roman" w:cs="Arial" w:ascii="Verdana" w:hAnsi="Verdana"/>
                <w:b/>
                <w:bCs/>
                <w:kern w:val="0"/>
                <w:sz w:val="20"/>
                <w:szCs w:val="20"/>
              </w:rPr>
              <w:t>Item</w:t>
            </w:r>
          </w:p>
        </w:tc>
        <w:tc>
          <w:tcPr>
            <w:tcW w:w="4363" w:type="dxa"/>
            <w:tcBorders>
              <w:top w:val="single" w:sz="2" w:space="0" w:color="000000"/>
              <w:left w:val="single" w:sz="2" w:space="0" w:color="000000"/>
              <w:bottom w:val="single" w:sz="2" w:space="0" w:color="000000"/>
            </w:tcBorders>
          </w:tcPr>
          <w:p>
            <w:pPr>
              <w:pStyle w:val="Contedodatabela"/>
              <w:widowControl w:val="false"/>
              <w:spacing w:lineRule="auto" w:line="240" w:before="0" w:after="0"/>
              <w:jc w:val="both"/>
              <w:rPr>
                <w:rFonts w:ascii="Verdana" w:hAnsi="Verdana"/>
                <w:sz w:val="20"/>
                <w:szCs w:val="20"/>
              </w:rPr>
            </w:pPr>
            <w:r>
              <w:rPr>
                <w:rFonts w:eastAsia="Times New Roman" w:cs="Arial" w:ascii="Verdana" w:hAnsi="Verdana"/>
                <w:b/>
                <w:bCs/>
                <w:kern w:val="0"/>
                <w:sz w:val="20"/>
                <w:szCs w:val="20"/>
              </w:rPr>
              <w:t>Descrição</w:t>
            </w:r>
          </w:p>
        </w:tc>
        <w:tc>
          <w:tcPr>
            <w:tcW w:w="852" w:type="dxa"/>
            <w:tcBorders>
              <w:top w:val="single" w:sz="2" w:space="0" w:color="000000"/>
              <w:left w:val="single" w:sz="2" w:space="0" w:color="000000"/>
              <w:bottom w:val="single" w:sz="2" w:space="0" w:color="000000"/>
            </w:tcBorders>
          </w:tcPr>
          <w:p>
            <w:pPr>
              <w:pStyle w:val="Contedodatabela"/>
              <w:widowControl w:val="false"/>
              <w:spacing w:lineRule="auto" w:line="240" w:before="0" w:after="0"/>
              <w:jc w:val="both"/>
              <w:rPr>
                <w:rFonts w:ascii="Verdana" w:hAnsi="Verdana"/>
                <w:sz w:val="20"/>
                <w:szCs w:val="20"/>
              </w:rPr>
            </w:pPr>
            <w:r>
              <w:rPr>
                <w:rFonts w:eastAsia="Times New Roman" w:cs="Arial" w:ascii="Verdana" w:hAnsi="Verdana"/>
                <w:b/>
                <w:bCs/>
                <w:kern w:val="0"/>
                <w:sz w:val="20"/>
                <w:szCs w:val="20"/>
              </w:rPr>
              <w:t>Quant</w:t>
            </w:r>
          </w:p>
        </w:tc>
        <w:tc>
          <w:tcPr>
            <w:tcW w:w="1941" w:type="dxa"/>
            <w:tcBorders>
              <w:top w:val="single" w:sz="2" w:space="0" w:color="000000"/>
              <w:left w:val="single" w:sz="2" w:space="0" w:color="000000"/>
              <w:bottom w:val="single" w:sz="2" w:space="0" w:color="000000"/>
            </w:tcBorders>
          </w:tcPr>
          <w:p>
            <w:pPr>
              <w:pStyle w:val="Normal"/>
              <w:widowControl w:val="false"/>
              <w:spacing w:lineRule="auto" w:line="240" w:before="0" w:after="0"/>
              <w:jc w:val="both"/>
              <w:rPr>
                <w:rFonts w:ascii="Verdana" w:hAnsi="Verdana"/>
                <w:sz w:val="20"/>
                <w:szCs w:val="20"/>
              </w:rPr>
            </w:pPr>
            <w:r>
              <w:rPr>
                <w:rFonts w:cs="Arial" w:ascii="Verdana" w:hAnsi="Verdana"/>
                <w:b/>
                <w:bCs/>
                <w:sz w:val="20"/>
                <w:szCs w:val="20"/>
                <w:shd w:fill="auto" w:val="clear"/>
              </w:rPr>
              <w:t>Preço unitário Estimado</w:t>
            </w:r>
          </w:p>
        </w:tc>
        <w:tc>
          <w:tcPr>
            <w:tcW w:w="1920" w:type="dxa"/>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240" w:before="0" w:after="0"/>
              <w:jc w:val="both"/>
              <w:rPr>
                <w:rFonts w:ascii="Verdana" w:hAnsi="Verdana"/>
                <w:sz w:val="20"/>
                <w:szCs w:val="20"/>
              </w:rPr>
            </w:pPr>
            <w:r>
              <w:rPr>
                <w:rFonts w:cs="Arial" w:ascii="Verdana" w:hAnsi="Verdana"/>
                <w:b/>
                <w:bCs/>
                <w:sz w:val="20"/>
                <w:szCs w:val="20"/>
                <w:shd w:fill="auto" w:val="clear"/>
              </w:rPr>
              <w:t>Preço total  estimado</w:t>
            </w:r>
          </w:p>
        </w:tc>
      </w:tr>
      <w:tr>
        <w:trPr/>
        <w:tc>
          <w:tcPr>
            <w:tcW w:w="674" w:type="dxa"/>
            <w:tcBorders>
              <w:left w:val="single" w:sz="2" w:space="0" w:color="000000"/>
              <w:bottom w:val="single" w:sz="2" w:space="0" w:color="000000"/>
            </w:tcBorders>
          </w:tcPr>
          <w:p>
            <w:pPr>
              <w:pStyle w:val="Contedodatabela"/>
              <w:widowControl w:val="false"/>
              <w:spacing w:lineRule="auto" w:line="240" w:before="0" w:after="0"/>
              <w:jc w:val="both"/>
              <w:rPr>
                <w:rFonts w:ascii="Verdana" w:hAnsi="Verdana"/>
                <w:sz w:val="20"/>
                <w:szCs w:val="20"/>
              </w:rPr>
            </w:pPr>
            <w:r>
              <w:rPr>
                <w:rFonts w:eastAsia="Times New Roman" w:cs="Arial" w:ascii="Verdana" w:hAnsi="Verdana"/>
                <w:color w:val="auto"/>
                <w:kern w:val="0"/>
                <w:sz w:val="20"/>
                <w:szCs w:val="20"/>
                <w:lang w:val="pt-BR" w:eastAsia="zh-CN" w:bidi="ar-SA"/>
              </w:rPr>
              <w:t>01</w:t>
            </w:r>
          </w:p>
        </w:tc>
        <w:tc>
          <w:tcPr>
            <w:tcW w:w="4363" w:type="dxa"/>
            <w:tcBorders>
              <w:left w:val="single" w:sz="2" w:space="0" w:color="000000"/>
              <w:bottom w:val="single" w:sz="2" w:space="0" w:color="000000"/>
            </w:tcBorders>
          </w:tcPr>
          <w:p>
            <w:pPr>
              <w:pStyle w:val="Normal"/>
              <w:widowControl w:val="false"/>
              <w:spacing w:lineRule="auto" w:line="240"/>
              <w:jc w:val="both"/>
              <w:rPr>
                <w:rFonts w:ascii="Verdana" w:hAnsi="Verdana"/>
                <w:sz w:val="20"/>
                <w:szCs w:val="20"/>
              </w:rPr>
            </w:pPr>
            <w:r>
              <w:rPr>
                <w:rFonts w:eastAsia="Times New Roman" w:cs="Arial" w:ascii="Verdana" w:hAnsi="Verdana"/>
                <w:b w:val="false"/>
                <w:bCs w:val="false"/>
                <w:sz w:val="20"/>
                <w:szCs w:val="20"/>
                <w:lang w:eastAsia="zh-CN"/>
              </w:rPr>
              <w:t>RELÓGIO DE PONTO BIOMÉTRICO com os seguintes requisitos mínimos:</w:t>
            </w:r>
          </w:p>
          <w:p>
            <w:pPr>
              <w:pStyle w:val="Contedodatabela"/>
              <w:widowControl w:val="false"/>
              <w:suppressAutoHyphens w:val="true"/>
              <w:spacing w:lineRule="auto" w:line="240" w:before="0" w:after="160"/>
              <w:jc w:val="both"/>
              <w:rPr>
                <w:rFonts w:ascii="Verdana" w:hAnsi="Verdana" w:eastAsia="Times New Roman" w:cs="Arial"/>
                <w:kern w:val="0"/>
                <w:sz w:val="20"/>
                <w:szCs w:val="20"/>
                <w:lang w:val="pt-BR" w:eastAsia="zh-CN" w:bidi="hi-IN"/>
              </w:rPr>
            </w:pPr>
            <w:r>
              <w:rPr>
                <w:rFonts w:eastAsia="Times New Roman" w:cs="Arial" w:ascii="Verdana" w:hAnsi="Verdana"/>
                <w:kern w:val="0"/>
                <w:sz w:val="20"/>
                <w:szCs w:val="20"/>
                <w:lang w:val="pt-BR" w:eastAsia="zh-CN" w:bidi="hi-IN"/>
              </w:rPr>
            </w:r>
          </w:p>
          <w:p>
            <w:pPr>
              <w:pStyle w:val="Contedodatabela"/>
              <w:widowControl w:val="false"/>
              <w:suppressAutoHyphens w:val="true"/>
              <w:spacing w:lineRule="auto" w:line="240" w:before="0" w:after="160"/>
              <w:jc w:val="both"/>
              <w:rPr>
                <w:rFonts w:ascii="Verdana" w:hAnsi="Verdana"/>
                <w:sz w:val="20"/>
                <w:szCs w:val="20"/>
              </w:rPr>
            </w:pPr>
            <w:r>
              <w:rPr>
                <w:rFonts w:eastAsia="Times New Roman" w:cs="Arial" w:ascii="Verdana" w:hAnsi="Verdana"/>
                <w:kern w:val="0"/>
                <w:sz w:val="20"/>
                <w:szCs w:val="20"/>
                <w:lang w:val="pt-BR" w:eastAsia="zh-CN" w:bidi="hi-IN"/>
              </w:rPr>
              <w:t>- Homologado de acordo com a portaria 595/2013 do INMETRO, e de acordo com a Portaria 1.510/2009 do Ministério do Trabalho e Emprego;</w:t>
            </w:r>
          </w:p>
          <w:p>
            <w:pPr>
              <w:pStyle w:val="Contedodatabela"/>
              <w:widowControl w:val="false"/>
              <w:suppressAutoHyphens w:val="true"/>
              <w:spacing w:lineRule="auto" w:line="240" w:before="0" w:after="160"/>
              <w:jc w:val="both"/>
              <w:rPr>
                <w:rFonts w:ascii="Verdana" w:hAnsi="Verdana"/>
                <w:sz w:val="20"/>
                <w:szCs w:val="20"/>
              </w:rPr>
            </w:pPr>
            <w:r>
              <w:rPr>
                <w:rFonts w:eastAsia="Times New Roman" w:cs="Arial" w:ascii="Verdana" w:hAnsi="Verdana"/>
                <w:kern w:val="0"/>
                <w:sz w:val="20"/>
                <w:szCs w:val="20"/>
                <w:lang w:val="pt-BR" w:eastAsia="zh-CN" w:bidi="hi-IN"/>
              </w:rPr>
              <w:t>- Display LCD TFT colorido de 16 caracteres x 2 linhas com Iluminação (backlight) e com tela sensível ao toque;</w:t>
            </w:r>
          </w:p>
          <w:p>
            <w:pPr>
              <w:pStyle w:val="Contedodatabela"/>
              <w:widowControl w:val="false"/>
              <w:suppressAutoHyphens w:val="true"/>
              <w:spacing w:lineRule="auto" w:line="240" w:before="0" w:after="160"/>
              <w:jc w:val="both"/>
              <w:rPr>
                <w:rFonts w:ascii="Verdana" w:hAnsi="Verdana"/>
                <w:sz w:val="20"/>
                <w:szCs w:val="20"/>
              </w:rPr>
            </w:pPr>
            <w:r>
              <w:rPr>
                <w:rFonts w:eastAsia="Times New Roman" w:cs="Arial" w:ascii="Verdana" w:hAnsi="Verdana"/>
                <w:kern w:val="0"/>
                <w:sz w:val="20"/>
                <w:szCs w:val="20"/>
                <w:lang w:val="pt-BR" w:eastAsia="zh-CN" w:bidi="hi-IN"/>
              </w:rPr>
              <w:t>- Teclado numérico com 18 teclas sendo 10 em padrão telefônico e 8 teclas adicionais de função;</w:t>
            </w:r>
          </w:p>
          <w:p>
            <w:pPr>
              <w:pStyle w:val="Contedodatabela"/>
              <w:widowControl w:val="false"/>
              <w:suppressAutoHyphens w:val="true"/>
              <w:spacing w:lineRule="auto" w:line="240" w:before="0" w:after="160"/>
              <w:jc w:val="both"/>
              <w:rPr>
                <w:rFonts w:ascii="Verdana" w:hAnsi="Verdana"/>
                <w:sz w:val="20"/>
                <w:szCs w:val="20"/>
              </w:rPr>
            </w:pPr>
            <w:r>
              <w:rPr>
                <w:rFonts w:eastAsia="Times New Roman" w:cs="Arial" w:ascii="Verdana" w:hAnsi="Verdana"/>
                <w:kern w:val="0"/>
                <w:sz w:val="20"/>
                <w:szCs w:val="20"/>
                <w:lang w:val="pt-BR" w:eastAsia="zh-CN" w:bidi="hi-IN"/>
              </w:rPr>
              <w:t>- Leitor biométrico com sensor ótico de resolução de 500 DPI, resistente a riscos e desgaste;</w:t>
            </w:r>
          </w:p>
          <w:p>
            <w:pPr>
              <w:pStyle w:val="Contedodatabela"/>
              <w:widowControl w:val="false"/>
              <w:suppressAutoHyphens w:val="true"/>
              <w:spacing w:lineRule="auto" w:line="240" w:before="0" w:after="160"/>
              <w:jc w:val="both"/>
              <w:rPr>
                <w:rFonts w:ascii="Verdana" w:hAnsi="Verdana"/>
                <w:sz w:val="20"/>
                <w:szCs w:val="20"/>
              </w:rPr>
            </w:pPr>
            <w:r>
              <w:rPr>
                <w:rFonts w:eastAsia="Times New Roman" w:cs="Arial" w:ascii="Verdana" w:hAnsi="Verdana"/>
                <w:kern w:val="0"/>
                <w:sz w:val="20"/>
                <w:szCs w:val="20"/>
                <w:lang w:val="pt-BR" w:eastAsia="zh-CN" w:bidi="hi-IN"/>
              </w:rPr>
              <w:t>- Capacidade de gerenciamento de até 15.000 colaboradores na memória de trabalho (MT);</w:t>
            </w:r>
          </w:p>
          <w:p>
            <w:pPr>
              <w:pStyle w:val="Contedodatabela"/>
              <w:widowControl w:val="false"/>
              <w:suppressAutoHyphens w:val="true"/>
              <w:spacing w:lineRule="auto" w:line="240" w:before="0" w:after="160"/>
              <w:jc w:val="both"/>
              <w:rPr>
                <w:rFonts w:ascii="Verdana" w:hAnsi="Verdana"/>
                <w:sz w:val="20"/>
                <w:szCs w:val="20"/>
              </w:rPr>
            </w:pPr>
            <w:r>
              <w:rPr>
                <w:rFonts w:eastAsia="Times New Roman" w:cs="Arial" w:ascii="Verdana" w:hAnsi="Verdana"/>
                <w:kern w:val="0"/>
                <w:sz w:val="20"/>
                <w:szCs w:val="20"/>
                <w:lang w:val="pt-BR" w:eastAsia="zh-CN" w:bidi="hi-IN"/>
              </w:rPr>
              <w:t>- Capacidade de armazenamento de até 15.000 digitais;</w:t>
            </w:r>
          </w:p>
          <w:p>
            <w:pPr>
              <w:pStyle w:val="Contedodatabela"/>
              <w:widowControl w:val="false"/>
              <w:suppressAutoHyphens w:val="true"/>
              <w:spacing w:lineRule="auto" w:line="240" w:before="0" w:after="160"/>
              <w:jc w:val="both"/>
              <w:rPr>
                <w:rFonts w:ascii="Verdana" w:hAnsi="Verdana"/>
                <w:sz w:val="20"/>
                <w:szCs w:val="20"/>
              </w:rPr>
            </w:pPr>
            <w:r>
              <w:rPr>
                <w:rFonts w:eastAsia="Times New Roman" w:cs="Arial" w:ascii="Verdana" w:hAnsi="Verdana"/>
                <w:kern w:val="0"/>
                <w:sz w:val="20"/>
                <w:szCs w:val="20"/>
                <w:lang w:val="pt-BR" w:eastAsia="zh-CN" w:bidi="hi-IN"/>
              </w:rPr>
              <w:t>- Capacidade para armazenamento de registros em memória (MRP): 8.000.000;</w:t>
            </w:r>
          </w:p>
          <w:p>
            <w:pPr>
              <w:pStyle w:val="Contedodatabela"/>
              <w:widowControl w:val="false"/>
              <w:suppressAutoHyphens w:val="true"/>
              <w:spacing w:lineRule="auto" w:line="240" w:before="0" w:after="160"/>
              <w:jc w:val="both"/>
              <w:rPr>
                <w:rFonts w:ascii="Verdana" w:hAnsi="Verdana"/>
                <w:sz w:val="20"/>
                <w:szCs w:val="20"/>
              </w:rPr>
            </w:pPr>
            <w:r>
              <w:rPr>
                <w:rFonts w:eastAsia="Times New Roman" w:cs="Arial" w:ascii="Verdana" w:hAnsi="Verdana"/>
                <w:kern w:val="0"/>
                <w:sz w:val="20"/>
                <w:szCs w:val="20"/>
                <w:lang w:val="pt-BR" w:eastAsia="zh-CN" w:bidi="hi-IN"/>
              </w:rPr>
              <w:t>- Possui sistema de impressão com corte parcial e total do papel;</w:t>
            </w:r>
          </w:p>
          <w:p>
            <w:pPr>
              <w:pStyle w:val="Contedodatabela"/>
              <w:widowControl w:val="false"/>
              <w:suppressAutoHyphens w:val="true"/>
              <w:spacing w:lineRule="auto" w:line="240" w:before="0" w:after="160"/>
              <w:jc w:val="both"/>
              <w:rPr>
                <w:rFonts w:ascii="Verdana" w:hAnsi="Verdana"/>
                <w:sz w:val="20"/>
                <w:szCs w:val="20"/>
              </w:rPr>
            </w:pPr>
            <w:r>
              <w:rPr>
                <w:rFonts w:eastAsia="Times New Roman" w:cs="Arial" w:ascii="Verdana" w:hAnsi="Verdana"/>
                <w:kern w:val="0"/>
                <w:sz w:val="20"/>
                <w:szCs w:val="20"/>
                <w:lang w:val="pt-BR" w:eastAsia="zh-CN" w:bidi="hi-IN"/>
              </w:rPr>
              <w:t>- Opções e combinações de leituras e formas de identificação do usuário como biometria, código de barras, cartões de proximidade RFID e Smart Card Contactless ou digitação de senha;</w:t>
            </w:r>
          </w:p>
          <w:p>
            <w:pPr>
              <w:pStyle w:val="Contedodatabela"/>
              <w:widowControl w:val="false"/>
              <w:suppressAutoHyphens w:val="true"/>
              <w:spacing w:lineRule="auto" w:line="240" w:before="0" w:after="160"/>
              <w:jc w:val="both"/>
              <w:rPr>
                <w:rFonts w:ascii="Verdana" w:hAnsi="Verdana"/>
                <w:sz w:val="20"/>
                <w:szCs w:val="20"/>
              </w:rPr>
            </w:pPr>
            <w:r>
              <w:rPr>
                <w:rFonts w:eastAsia="Times New Roman" w:cs="Arial" w:ascii="Verdana" w:hAnsi="Verdana"/>
                <w:kern w:val="0"/>
                <w:sz w:val="20"/>
                <w:szCs w:val="20"/>
                <w:lang w:val="pt-BR" w:eastAsia="zh-CN" w:bidi="hi-IN"/>
              </w:rPr>
              <w:t>- Possuir gerenciador web browser embarcado para cadastro e configurações, com acesso através de qualquer navegador de internet;</w:t>
            </w:r>
          </w:p>
          <w:p>
            <w:pPr>
              <w:pStyle w:val="Contedodatabela"/>
              <w:widowControl w:val="false"/>
              <w:suppressAutoHyphens w:val="true"/>
              <w:spacing w:lineRule="auto" w:line="240" w:before="0" w:after="160"/>
              <w:jc w:val="both"/>
              <w:rPr>
                <w:rFonts w:ascii="Verdana" w:hAnsi="Verdana"/>
                <w:sz w:val="20"/>
                <w:szCs w:val="20"/>
              </w:rPr>
            </w:pPr>
            <w:r>
              <w:rPr>
                <w:rFonts w:eastAsia="Times New Roman" w:cs="Arial" w:ascii="Verdana" w:hAnsi="Verdana"/>
                <w:kern w:val="0"/>
                <w:sz w:val="20"/>
                <w:szCs w:val="20"/>
                <w:lang w:val="pt-BR" w:eastAsia="zh-CN" w:bidi="hi-IN"/>
              </w:rPr>
              <w:t>- Permite o cadastro das informações do empregador, local de trabalho e funcionários;</w:t>
            </w:r>
          </w:p>
          <w:p>
            <w:pPr>
              <w:pStyle w:val="Contedodatabela"/>
              <w:widowControl w:val="false"/>
              <w:suppressAutoHyphens w:val="true"/>
              <w:spacing w:lineRule="auto" w:line="240" w:before="0" w:after="160"/>
              <w:jc w:val="both"/>
              <w:rPr>
                <w:rFonts w:ascii="Verdana" w:hAnsi="Verdana"/>
                <w:sz w:val="20"/>
                <w:szCs w:val="20"/>
              </w:rPr>
            </w:pPr>
            <w:r>
              <w:rPr>
                <w:rFonts w:eastAsia="Times New Roman" w:cs="Arial" w:ascii="Verdana" w:hAnsi="Verdana"/>
                <w:kern w:val="0"/>
                <w:sz w:val="20"/>
                <w:szCs w:val="20"/>
                <w:lang w:val="pt-BR" w:eastAsia="zh-CN" w:bidi="hi-IN"/>
              </w:rPr>
              <w:t>- Sistema de proteção contra violação, com sensores que bloqueiam o equipamento em qualquer tentativa de violação do mesmo;</w:t>
            </w:r>
          </w:p>
          <w:p>
            <w:pPr>
              <w:pStyle w:val="Contedodatabela"/>
              <w:widowControl w:val="false"/>
              <w:suppressAutoHyphens w:val="true"/>
              <w:spacing w:lineRule="auto" w:line="240" w:before="0" w:after="160"/>
              <w:jc w:val="both"/>
              <w:rPr>
                <w:rFonts w:ascii="Verdana" w:hAnsi="Verdana"/>
                <w:sz w:val="20"/>
                <w:szCs w:val="20"/>
              </w:rPr>
            </w:pPr>
            <w:r>
              <w:rPr>
                <w:rFonts w:eastAsia="Times New Roman" w:cs="Arial" w:ascii="Verdana" w:hAnsi="Verdana"/>
                <w:kern w:val="0"/>
                <w:sz w:val="20"/>
                <w:szCs w:val="20"/>
                <w:lang w:val="pt-BR" w:eastAsia="zh-CN" w:bidi="hi-IN"/>
              </w:rPr>
              <w:t>- Acesso ao menu e configurações protegido por senha;</w:t>
            </w:r>
          </w:p>
          <w:p>
            <w:pPr>
              <w:pStyle w:val="Contedodatabela"/>
              <w:widowControl w:val="false"/>
              <w:suppressAutoHyphens w:val="true"/>
              <w:spacing w:lineRule="auto" w:line="240" w:before="0" w:after="160"/>
              <w:jc w:val="both"/>
              <w:rPr>
                <w:rFonts w:ascii="Verdana" w:hAnsi="Verdana"/>
                <w:sz w:val="20"/>
                <w:szCs w:val="20"/>
              </w:rPr>
            </w:pPr>
            <w:r>
              <w:rPr>
                <w:rFonts w:eastAsia="Times New Roman" w:cs="Arial" w:ascii="Verdana" w:hAnsi="Verdana"/>
                <w:kern w:val="0"/>
                <w:sz w:val="20"/>
                <w:szCs w:val="20"/>
                <w:lang w:val="pt-BR" w:eastAsia="zh-CN" w:bidi="hi-IN"/>
              </w:rPr>
              <w:t>- Nobreak interno para funcionamento do equipamento na falta de energia elétrica;</w:t>
            </w:r>
          </w:p>
          <w:p>
            <w:pPr>
              <w:pStyle w:val="Contedodatabela"/>
              <w:widowControl w:val="false"/>
              <w:suppressAutoHyphens w:val="true"/>
              <w:spacing w:lineRule="auto" w:line="240" w:before="0" w:after="160"/>
              <w:jc w:val="both"/>
              <w:rPr>
                <w:rFonts w:ascii="Verdana" w:hAnsi="Verdana"/>
                <w:sz w:val="20"/>
                <w:szCs w:val="20"/>
              </w:rPr>
            </w:pPr>
            <w:r>
              <w:rPr>
                <w:rFonts w:eastAsia="Times New Roman" w:cs="Arial" w:ascii="Verdana" w:hAnsi="Verdana"/>
                <w:kern w:val="0"/>
                <w:sz w:val="20"/>
                <w:szCs w:val="20"/>
                <w:lang w:val="pt-BR" w:eastAsia="zh-CN" w:bidi="hi-IN"/>
              </w:rPr>
              <w:t>- Sistema de relógio em tempo real com bateria de backup, com ajuste da data e hora;</w:t>
            </w:r>
          </w:p>
          <w:p>
            <w:pPr>
              <w:pStyle w:val="Contedodatabela"/>
              <w:widowControl w:val="false"/>
              <w:suppressAutoHyphens w:val="true"/>
              <w:spacing w:lineRule="auto" w:line="240" w:before="0" w:after="160"/>
              <w:jc w:val="both"/>
              <w:rPr>
                <w:rFonts w:ascii="Verdana" w:hAnsi="Verdana"/>
                <w:sz w:val="20"/>
                <w:szCs w:val="20"/>
              </w:rPr>
            </w:pPr>
            <w:r>
              <w:rPr>
                <w:rFonts w:eastAsia="Times New Roman" w:cs="Arial" w:ascii="Verdana" w:hAnsi="Verdana"/>
                <w:kern w:val="0"/>
                <w:sz w:val="20"/>
                <w:szCs w:val="20"/>
                <w:lang w:val="pt-BR" w:eastAsia="zh-CN" w:bidi="hi-IN"/>
              </w:rPr>
              <w:t>- Interfaces de comunicação: Serial, RS 232, Ethernet 10/100 com protocolo TCP-IP e USB (pen drive), sem utilização de conversores;</w:t>
            </w:r>
          </w:p>
          <w:p>
            <w:pPr>
              <w:pStyle w:val="BodyText"/>
              <w:widowControl w:val="false"/>
              <w:spacing w:lineRule="auto" w:line="240" w:before="0" w:after="120"/>
              <w:jc w:val="both"/>
              <w:rPr/>
            </w:pPr>
            <w:bookmarkStart w:id="1" w:name="__DdeLink__1223_18588434531"/>
            <w:bookmarkEnd w:id="1"/>
            <w:r>
              <w:rPr>
                <w:rStyle w:val="Strong"/>
                <w:rFonts w:eastAsia="Times New Roman" w:cs="Arial" w:ascii="Verdana" w:hAnsi="Verdana"/>
                <w:b/>
                <w:bCs w:val="false"/>
                <w:color w:val="000000"/>
                <w:sz w:val="20"/>
                <w:szCs w:val="20"/>
                <w:u w:val="single"/>
                <w:lang w:eastAsia="zh-CN"/>
              </w:rPr>
              <w:t>- Garantia mínima de 12 (doze) meses.</w:t>
            </w:r>
          </w:p>
        </w:tc>
        <w:tc>
          <w:tcPr>
            <w:tcW w:w="852" w:type="dxa"/>
            <w:tcBorders>
              <w:left w:val="single" w:sz="2" w:space="0" w:color="000000"/>
              <w:bottom w:val="single" w:sz="2" w:space="0" w:color="000000"/>
            </w:tcBorders>
          </w:tcPr>
          <w:p>
            <w:pPr>
              <w:pStyle w:val="Normal"/>
              <w:widowControl w:val="false"/>
              <w:tabs>
                <w:tab w:val="clear" w:pos="708"/>
              </w:tabs>
              <w:spacing w:lineRule="auto" w:line="240"/>
              <w:jc w:val="both"/>
              <w:rPr>
                <w:rFonts w:ascii="Verdana" w:hAnsi="Verdana"/>
                <w:sz w:val="20"/>
                <w:szCs w:val="20"/>
              </w:rPr>
            </w:pPr>
            <w:r>
              <w:rPr>
                <w:rFonts w:cs="Arial" w:ascii="Verdana" w:hAnsi="Verdana"/>
                <w:b w:val="false"/>
                <w:bCs w:val="false"/>
                <w:color w:val="000000"/>
                <w:sz w:val="20"/>
                <w:szCs w:val="20"/>
              </w:rPr>
              <w:t>08</w:t>
            </w:r>
          </w:p>
        </w:tc>
        <w:tc>
          <w:tcPr>
            <w:tcW w:w="1941" w:type="dxa"/>
            <w:tcBorders>
              <w:left w:val="single" w:sz="2" w:space="0" w:color="000000"/>
              <w:bottom w:val="single" w:sz="2" w:space="0" w:color="000000"/>
            </w:tcBorders>
          </w:tcPr>
          <w:p>
            <w:pPr>
              <w:pStyle w:val="Contedodatabela"/>
              <w:widowControl w:val="false"/>
              <w:spacing w:lineRule="auto" w:line="240" w:before="0" w:after="0"/>
              <w:jc w:val="both"/>
              <w:rPr>
                <w:rFonts w:ascii="Verdana" w:hAnsi="Verdana"/>
                <w:sz w:val="20"/>
                <w:szCs w:val="20"/>
              </w:rPr>
            </w:pPr>
            <w:r>
              <w:rPr>
                <w:rFonts w:eastAsia="Times New Roman" w:cs="Arial" w:ascii="Verdana" w:hAnsi="Verdana"/>
                <w:kern w:val="0"/>
                <w:sz w:val="20"/>
                <w:szCs w:val="20"/>
              </w:rPr>
              <w:t>R$ 2.150,00</w:t>
            </w:r>
          </w:p>
        </w:tc>
        <w:tc>
          <w:tcPr>
            <w:tcW w:w="1920" w:type="dxa"/>
            <w:tcBorders>
              <w:left w:val="single" w:sz="2" w:space="0" w:color="000000"/>
              <w:bottom w:val="single" w:sz="2" w:space="0" w:color="000000"/>
              <w:right w:val="single" w:sz="2" w:space="0" w:color="000000"/>
            </w:tcBorders>
          </w:tcPr>
          <w:p>
            <w:pPr>
              <w:pStyle w:val="Contedodatabela"/>
              <w:widowControl w:val="false"/>
              <w:spacing w:lineRule="auto" w:line="240" w:before="0" w:after="0"/>
              <w:jc w:val="both"/>
              <w:rPr>
                <w:rFonts w:ascii="Verdana" w:hAnsi="Verdana"/>
                <w:sz w:val="20"/>
                <w:szCs w:val="20"/>
              </w:rPr>
            </w:pPr>
            <w:r>
              <w:rPr>
                <w:rFonts w:eastAsia="Times New Roman" w:cs="Arial" w:ascii="Verdana" w:hAnsi="Verdana"/>
                <w:kern w:val="0"/>
                <w:sz w:val="20"/>
                <w:szCs w:val="20"/>
              </w:rPr>
              <w:t>R$ 17.200,00</w:t>
            </w:r>
          </w:p>
        </w:tc>
      </w:tr>
      <w:tr>
        <w:trPr/>
        <w:tc>
          <w:tcPr>
            <w:tcW w:w="7830" w:type="dxa"/>
            <w:gridSpan w:val="4"/>
            <w:tcBorders>
              <w:left w:val="single" w:sz="2" w:space="0" w:color="000000"/>
              <w:bottom w:val="single" w:sz="2" w:space="0" w:color="000000"/>
            </w:tcBorders>
          </w:tcPr>
          <w:p>
            <w:pPr>
              <w:pStyle w:val="Contedodatabela"/>
              <w:widowControl w:val="false"/>
              <w:spacing w:lineRule="auto" w:line="240" w:before="0" w:after="0"/>
              <w:jc w:val="both"/>
              <w:rPr>
                <w:rFonts w:ascii="Verdana" w:hAnsi="Verdana"/>
                <w:sz w:val="20"/>
                <w:szCs w:val="20"/>
              </w:rPr>
            </w:pPr>
            <w:r>
              <w:rPr>
                <w:rFonts w:ascii="Verdana" w:hAnsi="Verdana"/>
                <w:sz w:val="20"/>
                <w:szCs w:val="20"/>
              </w:rPr>
              <w:t>VALOR TOTAL:</w:t>
            </w:r>
          </w:p>
        </w:tc>
        <w:tc>
          <w:tcPr>
            <w:tcW w:w="1920" w:type="dxa"/>
            <w:tcBorders>
              <w:left w:val="single" w:sz="2" w:space="0" w:color="000000"/>
              <w:bottom w:val="single" w:sz="2" w:space="0" w:color="000000"/>
              <w:right w:val="single" w:sz="2" w:space="0" w:color="000000"/>
            </w:tcBorders>
          </w:tcPr>
          <w:p>
            <w:pPr>
              <w:pStyle w:val="Contedodatabela"/>
              <w:widowControl w:val="false"/>
              <w:spacing w:lineRule="auto" w:line="240" w:before="0" w:after="0"/>
              <w:jc w:val="both"/>
              <w:rPr>
                <w:rFonts w:ascii="Verdana" w:hAnsi="Verdana"/>
                <w:sz w:val="20"/>
                <w:szCs w:val="20"/>
              </w:rPr>
            </w:pPr>
            <w:r>
              <w:rPr>
                <w:rFonts w:eastAsia="Times New Roman" w:cs="Arial" w:ascii="Verdana" w:hAnsi="Verdana"/>
                <w:kern w:val="0"/>
                <w:sz w:val="20"/>
                <w:szCs w:val="20"/>
              </w:rPr>
              <w:t>R$ 17.200,00</w:t>
            </w:r>
          </w:p>
        </w:tc>
      </w:tr>
    </w:tbl>
    <w:p>
      <w:pPr>
        <w:pStyle w:val="Normal"/>
        <w:suppressAutoHyphens w:val="false"/>
        <w:spacing w:lineRule="auto" w:line="240" w:before="0" w:after="0"/>
        <w:jc w:val="both"/>
        <w:rPr>
          <w:rFonts w:ascii="Verdana" w:hAnsi="Verdana" w:cs="Arial"/>
          <w:b/>
          <w:sz w:val="20"/>
          <w:szCs w:val="20"/>
        </w:rPr>
      </w:pPr>
      <w:r>
        <w:rPr>
          <w:rFonts w:cs="Arial" w:ascii="Verdana" w:hAnsi="Verdana"/>
          <w:b/>
          <w:sz w:val="20"/>
          <w:szCs w:val="20"/>
        </w:rPr>
      </w:r>
    </w:p>
    <w:p>
      <w:pPr>
        <w:pStyle w:val="Normal"/>
        <w:suppressAutoHyphens w:val="false"/>
        <w:spacing w:lineRule="auto" w:line="240" w:before="0" w:after="0"/>
        <w:jc w:val="both"/>
        <w:rPr>
          <w:rFonts w:ascii="Verdana" w:hAnsi="Verdana"/>
          <w:sz w:val="20"/>
          <w:szCs w:val="20"/>
        </w:rPr>
      </w:pPr>
      <w:r>
        <w:rPr>
          <w:rFonts w:cs="Arial" w:ascii="Verdana" w:hAnsi="Verdana"/>
          <w:b/>
          <w:sz w:val="20"/>
          <w:szCs w:val="20"/>
          <w:shd w:fill="auto" w:val="clear"/>
        </w:rPr>
        <w:t>10. DESCRIÇÃO DA SOLUÇÃO COMO UM TODO</w:t>
      </w:r>
    </w:p>
    <w:p>
      <w:pPr>
        <w:pStyle w:val="Normal"/>
        <w:spacing w:lineRule="auto" w:line="240" w:before="0" w:after="0"/>
        <w:jc w:val="both"/>
        <w:rPr>
          <w:rFonts w:ascii="Verdana" w:hAnsi="Verdana"/>
          <w:sz w:val="20"/>
          <w:szCs w:val="20"/>
        </w:rPr>
      </w:pPr>
      <w:r>
        <w:rPr>
          <w:rFonts w:cs="Arial" w:ascii="Verdana" w:hAnsi="Verdana"/>
          <w:b/>
          <w:sz w:val="20"/>
          <w:szCs w:val="20"/>
          <w:shd w:fill="auto" w:val="clear"/>
        </w:rPr>
        <w:t>10.1</w:t>
      </w:r>
      <w:r>
        <w:rPr>
          <w:rFonts w:cs="Arial" w:ascii="Verdana" w:hAnsi="Verdana"/>
          <w:sz w:val="20"/>
          <w:szCs w:val="20"/>
          <w:shd w:fill="auto" w:val="clear"/>
        </w:rPr>
        <w:t xml:space="preserve"> </w:t>
      </w:r>
      <w:r>
        <w:rPr>
          <w:rFonts w:cs="Arial" w:ascii="Verdana" w:hAnsi="Verdana"/>
          <w:b w:val="false"/>
          <w:i w:val="false"/>
          <w:caps w:val="false"/>
          <w:smallCaps w:val="false"/>
          <w:color w:val="0A0A0A"/>
          <w:spacing w:val="0"/>
          <w:sz w:val="20"/>
          <w:szCs w:val="20"/>
          <w:shd w:fill="auto" w:val="clear"/>
        </w:rPr>
        <w:t xml:space="preserve">A solução consiste na aquisição e instalação de Registradores Eletrônicos de Ponto (REP-C ou REP-P) com biometria, homologados pelo INMETRO/MTE (Portaria 671/2021), integrados a um software de gestão de jornada. Inclui treinamento, suporte técnico, emissão de comprovante impresso e garantia, visando segurança jurídica e automatização do controle de assiduidade </w:t>
      </w:r>
    </w:p>
    <w:p>
      <w:pPr>
        <w:pStyle w:val="Normal"/>
        <w:spacing w:lineRule="auto" w:line="240"/>
        <w:jc w:val="both"/>
        <w:rPr>
          <w:rFonts w:ascii="Verdana" w:hAnsi="Verdana"/>
          <w:sz w:val="20"/>
          <w:szCs w:val="20"/>
        </w:rPr>
      </w:pPr>
      <w:r>
        <w:rPr>
          <w:rFonts w:ascii="Verdana" w:hAnsi="Verdana"/>
          <w:b/>
          <w:bCs/>
          <w:sz w:val="20"/>
          <w:szCs w:val="20"/>
          <w:shd w:fill="auto" w:val="clear"/>
        </w:rPr>
        <w:t>10.2.</w:t>
      </w:r>
      <w:r>
        <w:rPr>
          <w:rFonts w:ascii="Verdana" w:hAnsi="Verdana"/>
          <w:sz w:val="20"/>
          <w:szCs w:val="20"/>
          <w:shd w:fill="auto" w:val="clear"/>
        </w:rPr>
        <w:t xml:space="preserve"> A CONTRATADA deverá entregar o equipamento  devidamente embalado  e identificado, obedecendo as especificações contidas neste ETP e TR;</w:t>
      </w:r>
    </w:p>
    <w:p>
      <w:pPr>
        <w:pStyle w:val="Normal"/>
        <w:spacing w:lineRule="auto" w:line="240"/>
        <w:jc w:val="both"/>
        <w:rPr>
          <w:rFonts w:ascii="Verdana" w:hAnsi="Verdana"/>
          <w:sz w:val="20"/>
          <w:szCs w:val="20"/>
        </w:rPr>
      </w:pPr>
      <w:r>
        <w:rPr>
          <w:rFonts w:ascii="Verdana" w:hAnsi="Verdana"/>
          <w:b w:val="false"/>
          <w:bCs w:val="false"/>
          <w:color w:val="000000"/>
          <w:sz w:val="20"/>
          <w:szCs w:val="20"/>
        </w:rPr>
        <w:t>10.3. A CONTRATADA deverá entregar o equipamento  acompanhado de Nota fiscal eletrônica, contendo a especificação do produto e valor conforme AUTORIZAÇÃO DE FORNECIMENTO emitida pelo Setor de Compras da Secretaria Municipal de saúde;</w:t>
      </w:r>
    </w:p>
    <w:p>
      <w:pPr>
        <w:pStyle w:val="Normal"/>
        <w:spacing w:lineRule="auto" w:line="240" w:before="0" w:after="0"/>
        <w:jc w:val="both"/>
        <w:rPr>
          <w:rFonts w:ascii="Verdana" w:hAnsi="Verdana"/>
          <w:sz w:val="20"/>
          <w:szCs w:val="20"/>
        </w:rPr>
      </w:pPr>
      <w:r>
        <w:rPr>
          <w:rFonts w:cs="Arial" w:ascii="Verdana" w:hAnsi="Verdana"/>
          <w:b/>
          <w:bCs w:val="false"/>
          <w:sz w:val="20"/>
          <w:szCs w:val="20"/>
        </w:rPr>
        <w:t xml:space="preserve">10.4. </w:t>
      </w:r>
      <w:r>
        <w:rPr>
          <w:rFonts w:cs="Arial" w:ascii="Verdana" w:hAnsi="Verdana"/>
          <w:b w:val="false"/>
          <w:bCs w:val="false"/>
          <w:sz w:val="20"/>
          <w:szCs w:val="20"/>
        </w:rPr>
        <w:t>A aquisição deverá obedecer, no que couber, ao disposto na Lei n.º 14.133/2021 e suas alterações.</w:t>
      </w:r>
    </w:p>
    <w:p>
      <w:pPr>
        <w:pStyle w:val="Normal"/>
        <w:spacing w:lineRule="auto" w:line="240" w:before="0" w:after="0"/>
        <w:jc w:val="both"/>
        <w:rPr>
          <w:rFonts w:ascii="Verdana" w:hAnsi="Verdana"/>
          <w:sz w:val="20"/>
          <w:szCs w:val="20"/>
        </w:rPr>
      </w:pPr>
      <w:r>
        <w:rPr>
          <w:rFonts w:cs="Arial" w:ascii="Verdana" w:hAnsi="Verdana"/>
          <w:b w:val="false"/>
          <w:bCs w:val="false"/>
          <w:sz w:val="20"/>
          <w:szCs w:val="20"/>
        </w:rPr>
        <w:t>10.5. A entrega dos materiais deverá no Almoxarifado da Atenção Básica da Secretaria Municipal de Saúde, localizado na Rua João XXIII, nº. 287, Centro, município de São Gabriel da Palha ES, no horário de expediente deste setor, ou seja, segunda a quinta feira no horário de 08 às 16 horas e as sextas-feiras no horário de 07 as 13horas.</w:t>
      </w:r>
    </w:p>
    <w:p>
      <w:pPr>
        <w:pStyle w:val="Normal"/>
        <w:spacing w:lineRule="auto" w:line="240" w:before="0" w:after="0"/>
        <w:jc w:val="both"/>
        <w:rPr>
          <w:rFonts w:ascii="Verdana" w:hAnsi="Verdana" w:cs="Arial"/>
          <w:b w:val="false"/>
          <w:bCs w:val="false"/>
          <w:sz w:val="20"/>
          <w:szCs w:val="20"/>
        </w:rPr>
      </w:pPr>
      <w:r>
        <w:rPr>
          <w:rFonts w:cs="Arial" w:ascii="Verdana" w:hAnsi="Verdana"/>
          <w:b w:val="false"/>
          <w:bCs w:val="false"/>
          <w:sz w:val="20"/>
          <w:szCs w:val="20"/>
        </w:rPr>
      </w:r>
    </w:p>
    <w:p>
      <w:pPr>
        <w:pStyle w:val="Normal"/>
        <w:suppressAutoHyphens w:val="false"/>
        <w:spacing w:lineRule="auto" w:line="240" w:before="0" w:after="0"/>
        <w:jc w:val="both"/>
        <w:rPr>
          <w:rFonts w:ascii="Verdana" w:hAnsi="Verdana"/>
          <w:sz w:val="20"/>
          <w:szCs w:val="20"/>
        </w:rPr>
      </w:pPr>
      <w:r>
        <w:rPr>
          <w:rFonts w:cs="Arial" w:ascii="Verdana" w:hAnsi="Verdana"/>
          <w:b/>
          <w:color w:val="auto"/>
          <w:sz w:val="20"/>
          <w:szCs w:val="20"/>
        </w:rPr>
        <w:t>11. JUSTIFICATIVA PARA O PARCELAMENTO OU NÃO DA SOLUÇÃO</w:t>
      </w:r>
    </w:p>
    <w:p>
      <w:pPr>
        <w:pStyle w:val="Normal"/>
        <w:spacing w:lineRule="auto" w:line="240" w:before="0" w:after="0"/>
        <w:ind w:hanging="0" w:left="0" w:right="-425"/>
        <w:jc w:val="both"/>
        <w:rPr>
          <w:rFonts w:ascii="Verdana" w:hAnsi="Verdana"/>
          <w:sz w:val="20"/>
          <w:szCs w:val="20"/>
        </w:rPr>
      </w:pPr>
      <w:r>
        <w:rPr>
          <w:rFonts w:cs="Arial" w:ascii="Verdana" w:hAnsi="Verdana"/>
          <w:b/>
          <w:bCs/>
          <w:sz w:val="20"/>
          <w:szCs w:val="20"/>
          <w:shd w:fill="auto" w:val="clear"/>
        </w:rPr>
        <w:t>11</w:t>
      </w:r>
      <w:r>
        <w:rPr>
          <w:rFonts w:cs="Arial" w:ascii="Verdana" w:hAnsi="Verdana"/>
          <w:b/>
          <w:bCs/>
          <w:sz w:val="20"/>
          <w:szCs w:val="20"/>
          <w:shd w:fill="auto" w:val="clear"/>
          <w:rPrChange w:id="0" w:author="Autor desconhecido" w:date="2024-04-05T11:21:23Z"/>
        </w:rPr>
        <w:t>.1.</w:t>
      </w:r>
      <w:r>
        <w:rPr>
          <w:rFonts w:cs="Arial" w:ascii="Verdana" w:hAnsi="Verdana"/>
          <w:sz w:val="20"/>
          <w:szCs w:val="20"/>
          <w:shd w:fill="auto" w:val="clear"/>
          <w:rPrChange w:id="0" w:author="Autor desconhecido" w:date="2024-04-05T11:21:23Z"/>
        </w:rPr>
        <w:t xml:space="preserve"> O objeto da contratação será composto por </w:t>
      </w:r>
      <w:r>
        <w:rPr>
          <w:rFonts w:cs="Arial" w:ascii="Verdana" w:hAnsi="Verdana"/>
          <w:sz w:val="20"/>
          <w:szCs w:val="20"/>
          <w:shd w:fill="auto" w:val="clear"/>
        </w:rPr>
        <w:t>01 item</w:t>
      </w:r>
      <w:r>
        <w:rPr>
          <w:rFonts w:cs="Arial" w:ascii="Verdana" w:hAnsi="Verdana"/>
          <w:b/>
          <w:bCs/>
          <w:sz w:val="20"/>
          <w:szCs w:val="20"/>
          <w:shd w:fill="auto" w:val="clear"/>
        </w:rPr>
        <w:t xml:space="preserve"> </w:t>
      </w:r>
      <w:r>
        <w:rPr>
          <w:rFonts w:cs="Arial" w:ascii="Verdana" w:hAnsi="Verdana"/>
          <w:sz w:val="20"/>
          <w:szCs w:val="20"/>
          <w:shd w:fill="auto" w:val="clear"/>
          <w:rPrChange w:id="0" w:author="Autor desconhecido" w:date="2024-04-05T11:21:23Z"/>
        </w:rPr>
        <w:t xml:space="preserve">, de preço total estimado orçado pela </w:t>
      </w:r>
      <w:r>
        <w:rPr>
          <w:rFonts w:cs="Arial" w:ascii="Verdana" w:hAnsi="Verdana"/>
          <w:sz w:val="20"/>
          <w:szCs w:val="20"/>
          <w:shd w:fill="auto" w:val="clear"/>
        </w:rPr>
        <w:t>Secretaria Municipal de Saúde</w:t>
      </w:r>
      <w:r>
        <w:rPr>
          <w:rFonts w:cs="Arial" w:ascii="Verdana" w:hAnsi="Verdana"/>
          <w:sz w:val="20"/>
          <w:szCs w:val="20"/>
          <w:shd w:fill="auto" w:val="clear"/>
          <w:rPrChange w:id="0" w:author="Autor desconhecido" w:date="2024-04-05T11:21:23Z"/>
        </w:rPr>
        <w:t xml:space="preserve"> no valor</w:t>
      </w:r>
      <w:r>
        <w:rPr>
          <w:rFonts w:eastAsia="Arial" w:cs="Arial" w:ascii="Verdana" w:hAnsi="Verdana"/>
          <w:b/>
          <w:sz w:val="20"/>
          <w:szCs w:val="20"/>
          <w:shd w:fill="auto" w:val="clear"/>
          <w:rPrChange w:id="0" w:author="Autor desconhecido" w:date="2024-04-05T11:21:23Z"/>
        </w:rPr>
        <w:t xml:space="preserve"> </w:t>
      </w:r>
      <w:r>
        <w:rPr>
          <w:rFonts w:eastAsia="Arial" w:cs="Arial" w:ascii="Verdana" w:hAnsi="Verdana"/>
          <w:b/>
          <w:sz w:val="20"/>
          <w:szCs w:val="20"/>
          <w:shd w:fill="auto" w:val="clear"/>
        </w:rPr>
        <w:t xml:space="preserve">estimado total de </w:t>
      </w:r>
      <w:r>
        <w:rPr>
          <w:rFonts w:eastAsia="Arial" w:cs="Arial" w:ascii="Verdana" w:hAnsi="Verdana"/>
          <w:b w:val="false"/>
          <w:bCs w:val="false"/>
          <w:sz w:val="20"/>
          <w:szCs w:val="20"/>
          <w:shd w:fill="auto" w:val="clear"/>
        </w:rPr>
        <w:t>R$ 17.200,00 (dezessete mil e duzentos reais)</w:t>
      </w:r>
      <w:r>
        <w:rPr>
          <w:rFonts w:cs="Arial" w:ascii="Verdana" w:hAnsi="Verdana"/>
          <w:b/>
          <w:bCs/>
          <w:sz w:val="20"/>
          <w:szCs w:val="20"/>
          <w:shd w:fill="auto" w:val="clear"/>
          <w:rPrChange w:id="0" w:author="Autor desconhecido" w:date="2024-04-05T11:21:23Z"/>
        </w:rPr>
        <w:t xml:space="preserve">. </w:t>
      </w:r>
      <w:r>
        <w:rPr>
          <w:rFonts w:cs="Arial" w:ascii="Verdana" w:hAnsi="Verdana"/>
          <w:sz w:val="20"/>
          <w:szCs w:val="20"/>
          <w:shd w:fill="auto" w:val="clear"/>
          <w:rPrChange w:id="0" w:author="Autor desconhecido" w:date="2024-04-05T11:21:23Z"/>
        </w:rPr>
        <w:t xml:space="preserve">Para fins de classificação, será considerado o </w:t>
      </w:r>
      <w:r>
        <w:rPr>
          <w:rFonts w:cs="Arial" w:ascii="Verdana" w:hAnsi="Verdana"/>
          <w:b/>
          <w:sz w:val="20"/>
          <w:szCs w:val="20"/>
          <w:shd w:fill="auto" w:val="clear"/>
          <w:rPrChange w:id="0" w:author="Autor desconhecido" w:date="2024-04-05T11:21:23Z"/>
        </w:rPr>
        <w:t xml:space="preserve">menor preço </w:t>
      </w:r>
      <w:r>
        <w:rPr>
          <w:rFonts w:cs="Arial" w:ascii="Verdana" w:hAnsi="Verdana"/>
          <w:b/>
          <w:sz w:val="20"/>
          <w:szCs w:val="20"/>
          <w:shd w:fill="auto" w:val="clear"/>
        </w:rPr>
        <w:t>unitário</w:t>
      </w:r>
      <w:r>
        <w:rPr>
          <w:rFonts w:cs="Arial" w:ascii="Verdana" w:hAnsi="Verdana"/>
          <w:sz w:val="20"/>
          <w:szCs w:val="20"/>
          <w:shd w:fill="auto" w:val="clear"/>
          <w:rPrChange w:id="0" w:author="Autor desconhecido" w:date="2024-04-05T11:21:23Z"/>
        </w:rPr>
        <w:t xml:space="preserve">. Compete à administração buscar o menor dispêndio possível de recursos, assegurando a qualidade </w:t>
      </w:r>
      <w:r>
        <w:rPr>
          <w:rFonts w:cs="Arial" w:ascii="Verdana" w:hAnsi="Verdana"/>
          <w:sz w:val="20"/>
          <w:szCs w:val="20"/>
          <w:shd w:fill="auto" w:val="clear"/>
        </w:rPr>
        <w:t>do produto</w:t>
      </w:r>
      <w:r>
        <w:rPr>
          <w:rFonts w:cs="Arial" w:ascii="Verdana" w:hAnsi="Verdana"/>
          <w:sz w:val="20"/>
          <w:szCs w:val="20"/>
          <w:shd w:fill="auto" w:val="clear"/>
          <w:rPrChange w:id="0" w:author="Autor desconhecido" w:date="2024-04-05T11:21:23Z"/>
        </w:rPr>
        <w:t>, o que exige a escolha da solução mais adequada e eficiente dentre as diversas opções existentes já por ocasião da definição do objeto e das condições da aquisição, posto que seja essa descrição que impulsiona a seleção da proposta mais vantajosa.</w:t>
      </w:r>
    </w:p>
    <w:p>
      <w:pPr>
        <w:pStyle w:val="Normal"/>
        <w:spacing w:lineRule="auto" w:line="240" w:before="0" w:after="0"/>
        <w:ind w:hanging="0" w:left="0" w:right="-425"/>
        <w:jc w:val="both"/>
        <w:rPr>
          <w:rFonts w:ascii="Verdana" w:hAnsi="Verdana"/>
          <w:sz w:val="20"/>
          <w:szCs w:val="20"/>
          <w:highlight w:val="none"/>
          <w:shd w:fill="auto" w:val="clear"/>
        </w:rPr>
      </w:pPr>
      <w:r>
        <w:rPr>
          <w:rFonts w:ascii="Verdana" w:hAnsi="Verdana"/>
          <w:sz w:val="20"/>
          <w:szCs w:val="20"/>
          <w:shd w:fill="auto" w:val="clear"/>
        </w:rPr>
      </w:r>
    </w:p>
    <w:p>
      <w:pPr>
        <w:pStyle w:val="Normal"/>
        <w:suppressAutoHyphens w:val="false"/>
        <w:spacing w:lineRule="auto" w:line="240" w:before="0" w:after="0"/>
        <w:jc w:val="both"/>
        <w:rPr>
          <w:rFonts w:ascii="Verdana" w:hAnsi="Verdana"/>
          <w:sz w:val="20"/>
          <w:szCs w:val="20"/>
        </w:rPr>
      </w:pPr>
      <w:r>
        <w:rPr>
          <w:rFonts w:cs="Arial" w:ascii="Verdana" w:hAnsi="Verdana"/>
          <w:b/>
          <w:sz w:val="20"/>
          <w:szCs w:val="20"/>
        </w:rPr>
        <w:t>12. RESULTADOS PRETENDIDOS COM A CONTRATAÇÃO</w:t>
      </w:r>
    </w:p>
    <w:p>
      <w:pPr>
        <w:pStyle w:val="BodyText"/>
        <w:spacing w:lineRule="auto" w:line="240" w:before="0" w:after="0"/>
        <w:jc w:val="both"/>
        <w:rPr>
          <w:rFonts w:ascii="Verdana" w:hAnsi="Verdana"/>
          <w:sz w:val="20"/>
          <w:szCs w:val="20"/>
        </w:rPr>
      </w:pPr>
      <w:r>
        <w:rPr>
          <w:rFonts w:cs="Arial" w:ascii="Verdana" w:hAnsi="Verdana"/>
          <w:b w:val="false"/>
          <w:i w:val="false"/>
          <w:caps w:val="false"/>
          <w:smallCaps w:val="false"/>
          <w:color w:val="0A0A0A"/>
          <w:spacing w:val="0"/>
          <w:sz w:val="20"/>
          <w:szCs w:val="20"/>
        </w:rPr>
        <w:t>12.1. Os resultados pretendidos com a aquisição de relógios de ponto biométricos incluem a modernização e padronização do registro de frequência, aumento da confiabilidade e precisão dos dados, redução de fraudes, automação do fechamento da folha de pagamento, conformidade legal com o Ministério do Trabalho (INMETRO/MTE) e garantia de suporte técnico contínuo.</w:t>
      </w:r>
    </w:p>
    <w:p>
      <w:pPr>
        <w:pStyle w:val="Normal"/>
        <w:spacing w:lineRule="auto" w:line="240" w:before="0" w:after="0"/>
        <w:jc w:val="both"/>
        <w:rPr>
          <w:rFonts w:ascii="Verdana" w:hAnsi="Verdana"/>
          <w:sz w:val="20"/>
          <w:szCs w:val="20"/>
        </w:rPr>
      </w:pPr>
      <w:r>
        <w:rPr>
          <w:rFonts w:ascii="Verdana" w:hAnsi="Verdana"/>
          <w:sz w:val="20"/>
          <w:szCs w:val="20"/>
        </w:rPr>
      </w:r>
    </w:p>
    <w:p>
      <w:pPr>
        <w:pStyle w:val="Normal"/>
        <w:spacing w:lineRule="auto" w:line="240" w:before="0" w:after="0"/>
        <w:jc w:val="both"/>
        <w:rPr>
          <w:rFonts w:ascii="Verdana" w:hAnsi="Verdana"/>
          <w:sz w:val="20"/>
          <w:szCs w:val="20"/>
        </w:rPr>
      </w:pPr>
      <w:r>
        <w:rPr>
          <w:rFonts w:cs="Arial" w:ascii="Verdana" w:hAnsi="Verdana"/>
          <w:b/>
          <w:sz w:val="20"/>
          <w:szCs w:val="20"/>
        </w:rPr>
        <w:t>13. PROVIDÊNCIAS A SEREM ADOTADAS</w:t>
      </w:r>
    </w:p>
    <w:p>
      <w:pPr>
        <w:pStyle w:val="Normal"/>
        <w:spacing w:lineRule="auto" w:line="240" w:before="0" w:after="0"/>
        <w:jc w:val="both"/>
        <w:rPr>
          <w:rFonts w:ascii="Verdana" w:hAnsi="Verdana"/>
          <w:sz w:val="20"/>
          <w:szCs w:val="20"/>
        </w:rPr>
      </w:pPr>
      <w:r>
        <w:rPr>
          <w:rFonts w:cs="Arial" w:ascii="Verdana" w:hAnsi="Verdana"/>
          <w:b/>
          <w:sz w:val="20"/>
          <w:szCs w:val="20"/>
        </w:rPr>
        <w:t xml:space="preserve">13.1. </w:t>
      </w:r>
      <w:r>
        <w:rPr>
          <w:rFonts w:cs="Arial" w:ascii="Verdana" w:hAnsi="Verdana"/>
          <w:b w:val="false"/>
          <w:bCs w:val="false"/>
          <w:sz w:val="20"/>
          <w:szCs w:val="20"/>
        </w:rPr>
        <w:t xml:space="preserve">A Administração Pública contará com o Setor de Almoxarifado da Secretaria Municipal de Saúde </w:t>
      </w:r>
      <w:r>
        <w:rPr>
          <w:rFonts w:eastAsia="Times New Roman" w:cs="Arial" w:ascii="Verdana" w:hAnsi="Verdana"/>
          <w:b w:val="false"/>
          <w:bCs w:val="false"/>
          <w:color w:val="000000"/>
          <w:kern w:val="0"/>
          <w:sz w:val="20"/>
          <w:szCs w:val="20"/>
          <w:lang w:val="pt-BR" w:eastAsia="zh-CN" w:bidi="ar-SA"/>
        </w:rPr>
        <w:t xml:space="preserve">responsável por acompanhar a pretendida aquisição, </w:t>
      </w:r>
      <w:r>
        <w:rPr>
          <w:rFonts w:cs="Arial" w:ascii="Verdana" w:hAnsi="Verdana"/>
          <w:b w:val="false"/>
          <w:bCs w:val="false"/>
          <w:sz w:val="20"/>
          <w:szCs w:val="20"/>
        </w:rPr>
        <w:t>recebimento e conferência das especificações contidas nesse processo de Licitação.</w:t>
      </w:r>
    </w:p>
    <w:p>
      <w:pPr>
        <w:pStyle w:val="Normal"/>
        <w:spacing w:lineRule="auto" w:line="240" w:before="0" w:after="0"/>
        <w:ind w:hanging="0" w:left="0" w:right="-425"/>
        <w:jc w:val="both"/>
        <w:rPr>
          <w:rFonts w:ascii="Verdana" w:hAnsi="Verdana"/>
          <w:sz w:val="20"/>
          <w:szCs w:val="20"/>
          <w:highlight w:val="none"/>
          <w:shd w:fill="auto" w:val="clear"/>
        </w:rPr>
      </w:pPr>
      <w:r>
        <w:rPr>
          <w:rFonts w:ascii="Verdana" w:hAnsi="Verdana"/>
          <w:sz w:val="20"/>
          <w:szCs w:val="20"/>
          <w:shd w:fill="auto" w:val="clear"/>
        </w:rPr>
      </w:r>
    </w:p>
    <w:p>
      <w:pPr>
        <w:pStyle w:val="Normal"/>
        <w:suppressAutoHyphens w:val="false"/>
        <w:spacing w:lineRule="auto" w:line="240" w:before="0" w:after="0"/>
        <w:jc w:val="both"/>
        <w:rPr>
          <w:rFonts w:ascii="Verdana" w:hAnsi="Verdana"/>
          <w:sz w:val="20"/>
          <w:szCs w:val="20"/>
        </w:rPr>
      </w:pPr>
      <w:r>
        <w:rPr>
          <w:rFonts w:cs="Arial" w:ascii="Verdana" w:hAnsi="Verdana"/>
          <w:b/>
          <w:sz w:val="20"/>
          <w:szCs w:val="20"/>
        </w:rPr>
        <w:t>14. CONTRATAÇÕES CORRELATAS E/OU INTERDEPENDENTES</w:t>
      </w:r>
    </w:p>
    <w:p>
      <w:pPr>
        <w:pStyle w:val="Normal"/>
        <w:widowControl/>
        <w:suppressAutoHyphens w:val="false"/>
        <w:bidi w:val="0"/>
        <w:spacing w:lineRule="auto" w:line="240" w:before="0" w:after="0"/>
        <w:ind w:hanging="0" w:left="0" w:right="0"/>
        <w:jc w:val="both"/>
        <w:rPr>
          <w:rFonts w:ascii="Verdana" w:hAnsi="Verdana"/>
          <w:sz w:val="20"/>
          <w:szCs w:val="20"/>
        </w:rPr>
      </w:pPr>
      <w:r>
        <w:rPr>
          <w:rFonts w:cs="Arial" w:ascii="Verdana" w:hAnsi="Verdana"/>
          <w:b/>
          <w:bCs/>
          <w:sz w:val="20"/>
          <w:szCs w:val="20"/>
        </w:rPr>
        <w:t>14.1.</w:t>
      </w:r>
      <w:r>
        <w:rPr>
          <w:rFonts w:cs="Arial" w:ascii="Verdana" w:hAnsi="Verdana"/>
          <w:sz w:val="20"/>
          <w:szCs w:val="20"/>
        </w:rPr>
        <w:t xml:space="preserve"> Não se verifica contratações correlatas ou interdependentes para a viabilidade e contratação desta demanda.</w:t>
      </w:r>
    </w:p>
    <w:p>
      <w:pPr>
        <w:pStyle w:val="Normal"/>
        <w:spacing w:lineRule="auto" w:line="240" w:before="0" w:after="0"/>
        <w:jc w:val="both"/>
        <w:rPr>
          <w:rFonts w:ascii="Verdana" w:hAnsi="Verdana" w:cs="Arial"/>
          <w:b w:val="false"/>
          <w:bCs w:val="false"/>
          <w:sz w:val="20"/>
          <w:szCs w:val="20"/>
          <w:shd w:fill="auto" w:val="clear"/>
        </w:rPr>
      </w:pPr>
      <w:r>
        <w:rPr>
          <w:rFonts w:cs="Arial" w:ascii="Verdana" w:hAnsi="Verdana"/>
          <w:b w:val="false"/>
          <w:bCs w:val="false"/>
          <w:sz w:val="20"/>
          <w:szCs w:val="20"/>
          <w:shd w:fill="auto" w:val="clear"/>
        </w:rPr>
      </w:r>
    </w:p>
    <w:p>
      <w:pPr>
        <w:pStyle w:val="Normal"/>
        <w:suppressAutoHyphens w:val="false"/>
        <w:spacing w:lineRule="auto" w:line="240" w:before="0" w:after="0"/>
        <w:jc w:val="both"/>
        <w:rPr>
          <w:rFonts w:ascii="Verdana" w:hAnsi="Verdana"/>
          <w:sz w:val="20"/>
          <w:szCs w:val="20"/>
        </w:rPr>
      </w:pPr>
      <w:r>
        <w:rPr>
          <w:rFonts w:cs="Arial" w:ascii="Verdana" w:hAnsi="Verdana"/>
          <w:b/>
          <w:sz w:val="20"/>
          <w:szCs w:val="20"/>
          <w:shd w:fill="auto" w:val="clear"/>
        </w:rPr>
        <w:t>15. POSSÍVEIS IMPACTOS AMBIENTAIS</w:t>
      </w:r>
    </w:p>
    <w:p>
      <w:pPr>
        <w:pStyle w:val="Normal"/>
        <w:widowControl/>
        <w:suppressAutoHyphens w:val="true"/>
        <w:bidi w:val="0"/>
        <w:spacing w:lineRule="auto" w:line="240" w:before="0" w:after="0"/>
        <w:ind w:hanging="0" w:left="0" w:right="0"/>
        <w:jc w:val="both"/>
        <w:rPr>
          <w:rFonts w:ascii="Verdana" w:hAnsi="Verdana"/>
          <w:sz w:val="20"/>
          <w:szCs w:val="20"/>
        </w:rPr>
      </w:pPr>
      <w:r>
        <w:rPr>
          <w:rFonts w:ascii="Verdana" w:hAnsi="Verdana"/>
          <w:b/>
          <w:bCs/>
          <w:sz w:val="20"/>
          <w:szCs w:val="20"/>
          <w:shd w:fill="auto" w:val="clear"/>
        </w:rPr>
        <w:t xml:space="preserve">15.1. </w:t>
      </w:r>
      <w:r>
        <w:rPr>
          <w:rFonts w:ascii="Verdana" w:hAnsi="Verdana"/>
          <w:b w:val="false"/>
          <w:bCs/>
          <w:i w:val="false"/>
          <w:caps w:val="false"/>
          <w:smallCaps w:val="false"/>
          <w:color w:val="0A0A0A"/>
          <w:spacing w:val="0"/>
          <w:sz w:val="20"/>
          <w:szCs w:val="20"/>
          <w:shd w:fill="auto" w:val="clear"/>
        </w:rPr>
        <w:t>A aquisição de relógios de ponto biométricos envolve impactos ambientais diretos e indiretos, principalmente relacionados ao consumo de recursos durante a produção, funcionamento e descarte do equipamento.</w:t>
      </w:r>
      <w:r>
        <w:rPr>
          <w:rFonts w:ascii="Verdana" w:hAnsi="Verdana"/>
          <w:b/>
          <w:bCs/>
          <w:sz w:val="20"/>
          <w:szCs w:val="20"/>
          <w:shd w:fill="auto" w:val="clear"/>
        </w:rPr>
        <w:t xml:space="preserve"> </w:t>
      </w:r>
    </w:p>
    <w:p>
      <w:pPr>
        <w:pStyle w:val="Normal"/>
        <w:widowControl/>
        <w:numPr>
          <w:ilvl w:val="0"/>
          <w:numId w:val="0"/>
        </w:numPr>
        <w:spacing w:lineRule="auto" w:line="240" w:before="0" w:after="0"/>
        <w:ind w:hanging="0" w:left="0" w:right="0"/>
        <w:jc w:val="both"/>
        <w:rPr/>
      </w:pPr>
      <w:r>
        <w:rPr>
          <w:rStyle w:val="Strong"/>
          <w:rFonts w:ascii="Verdana" w:hAnsi="Verdana"/>
          <w:b/>
          <w:i w:val="false"/>
          <w:caps w:val="false"/>
          <w:smallCaps w:val="false"/>
          <w:color w:val="0A0A0A"/>
          <w:spacing w:val="0"/>
          <w:sz w:val="20"/>
          <w:szCs w:val="20"/>
          <w:shd w:fill="auto" w:val="clear"/>
        </w:rPr>
        <w:t>Possíveis Impactos Ambientais Negativos:</w:t>
      </w:r>
    </w:p>
    <w:p>
      <w:pPr>
        <w:pStyle w:val="BodyText"/>
        <w:widowControl/>
        <w:numPr>
          <w:ilvl w:val="0"/>
          <w:numId w:val="1"/>
        </w:numPr>
        <w:tabs>
          <w:tab w:val="clear" w:pos="708"/>
          <w:tab w:val="left" w:pos="0" w:leader="none"/>
        </w:tabs>
        <w:spacing w:lineRule="auto" w:line="240" w:before="0" w:after="0"/>
        <w:ind w:hanging="0" w:left="0" w:right="0"/>
        <w:jc w:val="both"/>
        <w:rPr/>
      </w:pPr>
      <w:r>
        <w:rPr>
          <w:rStyle w:val="Strong"/>
          <w:rFonts w:ascii="Verdana" w:hAnsi="Verdana"/>
          <w:b/>
          <w:i w:val="false"/>
          <w:caps w:val="false"/>
          <w:smallCaps w:val="false"/>
          <w:color w:val="0A0A0A"/>
          <w:spacing w:val="0"/>
          <w:sz w:val="20"/>
          <w:szCs w:val="20"/>
        </w:rPr>
        <w:t xml:space="preserve">Geração de Lixo Eletrônico: </w:t>
      </w:r>
      <w:r>
        <w:rPr>
          <w:rFonts w:ascii="Verdana" w:hAnsi="Verdana"/>
          <w:b w:val="false"/>
          <w:i w:val="false"/>
          <w:caps w:val="false"/>
          <w:smallCaps w:val="false"/>
          <w:color w:val="0A0A0A"/>
          <w:spacing w:val="0"/>
          <w:sz w:val="20"/>
          <w:szCs w:val="20"/>
        </w:rPr>
        <w:t>O descarte inadequado de relógios antigos ou defeituosos pode contaminar o solo e a água com metais pesados e substâncias tóxicas, como chumbo, mercúrio e cádmio, presentes nos circuitos e baterias.</w:t>
      </w:r>
    </w:p>
    <w:p>
      <w:pPr>
        <w:pStyle w:val="BodyText"/>
        <w:widowControl/>
        <w:numPr>
          <w:ilvl w:val="0"/>
          <w:numId w:val="1"/>
        </w:numPr>
        <w:tabs>
          <w:tab w:val="clear" w:pos="708"/>
          <w:tab w:val="left" w:pos="0" w:leader="none"/>
        </w:tabs>
        <w:spacing w:lineRule="auto" w:line="240" w:before="0" w:after="0"/>
        <w:ind w:hanging="0" w:left="0" w:right="0"/>
        <w:jc w:val="both"/>
        <w:rPr/>
      </w:pPr>
      <w:r>
        <w:rPr>
          <w:rStyle w:val="Strong"/>
          <w:rFonts w:ascii="Verdana" w:hAnsi="Verdana"/>
          <w:b/>
          <w:i w:val="false"/>
          <w:caps w:val="false"/>
          <w:smallCaps w:val="false"/>
          <w:color w:val="0A0A0A"/>
          <w:spacing w:val="0"/>
          <w:sz w:val="20"/>
          <w:szCs w:val="20"/>
        </w:rPr>
        <w:t xml:space="preserve">Consumo de Recursos na Fabricação: </w:t>
      </w:r>
      <w:r>
        <w:rPr>
          <w:rFonts w:ascii="Verdana" w:hAnsi="Verdana"/>
          <w:b w:val="false"/>
          <w:i w:val="false"/>
          <w:caps w:val="false"/>
          <w:smallCaps w:val="false"/>
          <w:color w:val="0A0A0A"/>
          <w:spacing w:val="0"/>
          <w:sz w:val="20"/>
          <w:szCs w:val="20"/>
        </w:rPr>
        <w:t>A produção desses equipamentos consome metais valiosos (ouro, prata, cobre) e lítio, processos que podem causar desmatamento, poluição da água e degradação do solo.</w:t>
      </w:r>
    </w:p>
    <w:p>
      <w:pPr>
        <w:pStyle w:val="BodyText"/>
        <w:widowControl/>
        <w:numPr>
          <w:ilvl w:val="0"/>
          <w:numId w:val="1"/>
        </w:numPr>
        <w:tabs>
          <w:tab w:val="clear" w:pos="708"/>
          <w:tab w:val="left" w:pos="0" w:leader="none"/>
        </w:tabs>
        <w:spacing w:lineRule="auto" w:line="240" w:before="0" w:after="0"/>
        <w:ind w:hanging="0" w:left="0" w:right="0"/>
        <w:jc w:val="both"/>
        <w:rPr/>
      </w:pPr>
      <w:r>
        <w:rPr>
          <w:rStyle w:val="Strong"/>
          <w:rFonts w:ascii="Verdana" w:hAnsi="Verdana"/>
          <w:b/>
          <w:i w:val="false"/>
          <w:caps w:val="false"/>
          <w:smallCaps w:val="false"/>
          <w:color w:val="0A0A0A"/>
          <w:spacing w:val="0"/>
          <w:sz w:val="20"/>
          <w:szCs w:val="20"/>
        </w:rPr>
        <w:t xml:space="preserve">Consumo de Energia Elétrica: </w:t>
      </w:r>
      <w:r>
        <w:rPr>
          <w:rFonts w:ascii="Verdana" w:hAnsi="Verdana"/>
          <w:b w:val="false"/>
          <w:i w:val="false"/>
          <w:caps w:val="false"/>
          <w:smallCaps w:val="false"/>
          <w:color w:val="0A0A0A"/>
          <w:spacing w:val="0"/>
          <w:sz w:val="20"/>
          <w:szCs w:val="20"/>
        </w:rPr>
        <w:t>Relógios de ponto biométricos exigem alimentação elétrica constante e, caso não sejam energeticamente eficientes, contribuem para o aumento do impacto ambiental.</w:t>
      </w:r>
    </w:p>
    <w:p>
      <w:pPr>
        <w:pStyle w:val="BodyText"/>
        <w:widowControl/>
        <w:numPr>
          <w:ilvl w:val="0"/>
          <w:numId w:val="1"/>
        </w:numPr>
        <w:tabs>
          <w:tab w:val="clear" w:pos="708"/>
          <w:tab w:val="left" w:pos="0" w:leader="none"/>
        </w:tabs>
        <w:spacing w:lineRule="auto" w:line="240" w:before="0" w:after="0"/>
        <w:ind w:hanging="0" w:left="0" w:right="0"/>
        <w:jc w:val="both"/>
        <w:rPr/>
      </w:pPr>
      <w:r>
        <w:rPr>
          <w:rStyle w:val="Strong"/>
          <w:rFonts w:ascii="Verdana" w:hAnsi="Verdana"/>
          <w:b/>
          <w:i w:val="false"/>
          <w:caps w:val="false"/>
          <w:smallCaps w:val="false"/>
          <w:color w:val="0A0A0A"/>
          <w:spacing w:val="0"/>
          <w:sz w:val="20"/>
          <w:szCs w:val="20"/>
        </w:rPr>
        <w:t xml:space="preserve">Resíduos de Papel e Insumos: </w:t>
      </w:r>
      <w:r>
        <w:rPr>
          <w:rFonts w:ascii="Verdana" w:hAnsi="Verdana"/>
          <w:b w:val="false"/>
          <w:i w:val="false"/>
          <w:caps w:val="false"/>
          <w:smallCaps w:val="false"/>
          <w:color w:val="0A0A0A"/>
          <w:spacing w:val="0"/>
          <w:sz w:val="20"/>
          <w:szCs w:val="20"/>
        </w:rPr>
        <w:t>Muitos relógios exigem a emissão de comprovantes físicos, gerando consumo de papel térmico, que muitas vezes não é reciclável.</w:t>
      </w:r>
    </w:p>
    <w:p>
      <w:pPr>
        <w:pStyle w:val="Normal"/>
        <w:widowControl/>
        <w:numPr>
          <w:ilvl w:val="0"/>
          <w:numId w:val="0"/>
        </w:numPr>
        <w:spacing w:lineRule="auto" w:line="240" w:before="0" w:after="0"/>
        <w:ind w:hanging="0" w:left="0" w:right="0"/>
        <w:jc w:val="both"/>
        <w:rPr/>
      </w:pPr>
      <w:r>
        <w:rPr>
          <w:rStyle w:val="Strong"/>
          <w:rFonts w:ascii="Verdana" w:hAnsi="Verdana"/>
          <w:b/>
          <w:i w:val="false"/>
          <w:caps w:val="false"/>
          <w:smallCaps w:val="false"/>
          <w:color w:val="0A0A0A"/>
          <w:spacing w:val="0"/>
          <w:sz w:val="20"/>
          <w:szCs w:val="20"/>
          <w:shd w:fill="auto" w:val="clear"/>
        </w:rPr>
        <w:t>Possíveis Impactos Ambientais Positivos/Mitigadores:</w:t>
      </w:r>
    </w:p>
    <w:p>
      <w:pPr>
        <w:pStyle w:val="BodyText"/>
        <w:widowControl/>
        <w:numPr>
          <w:ilvl w:val="0"/>
          <w:numId w:val="2"/>
        </w:numPr>
        <w:tabs>
          <w:tab w:val="clear" w:pos="708"/>
          <w:tab w:val="left" w:pos="0" w:leader="none"/>
        </w:tabs>
        <w:spacing w:lineRule="auto" w:line="240" w:before="0" w:after="0"/>
        <w:ind w:hanging="0" w:left="0" w:right="0"/>
        <w:jc w:val="both"/>
        <w:rPr/>
      </w:pPr>
      <w:r>
        <w:rPr>
          <w:rStyle w:val="Strong"/>
          <w:rFonts w:ascii="Verdana" w:hAnsi="Verdana"/>
          <w:b/>
          <w:i w:val="false"/>
          <w:caps w:val="false"/>
          <w:smallCaps w:val="false"/>
          <w:color w:val="0A0A0A"/>
          <w:spacing w:val="0"/>
          <w:sz w:val="20"/>
          <w:szCs w:val="20"/>
        </w:rPr>
        <w:t xml:space="preserve">Redução de Consumo de Papel (se digital): </w:t>
      </w:r>
      <w:r>
        <w:rPr>
          <w:rFonts w:ascii="Verdana" w:hAnsi="Verdana"/>
          <w:b w:val="false"/>
          <w:i w:val="false"/>
          <w:caps w:val="false"/>
          <w:smallCaps w:val="false"/>
          <w:color w:val="0A0A0A"/>
          <w:spacing w:val="0"/>
          <w:sz w:val="20"/>
          <w:szCs w:val="20"/>
        </w:rPr>
        <w:t>A transição para sistemas de ponto digitais ou biométricos que emitem comprovantes eletrônicos reduz a necessidade de papel.</w:t>
      </w:r>
    </w:p>
    <w:p>
      <w:pPr>
        <w:pStyle w:val="BodyText"/>
        <w:widowControl/>
        <w:numPr>
          <w:ilvl w:val="0"/>
          <w:numId w:val="2"/>
        </w:numPr>
        <w:tabs>
          <w:tab w:val="clear" w:pos="708"/>
          <w:tab w:val="left" w:pos="0" w:leader="none"/>
        </w:tabs>
        <w:spacing w:lineRule="auto" w:line="240" w:before="0" w:after="0"/>
        <w:ind w:hanging="0" w:left="0" w:right="0"/>
        <w:jc w:val="both"/>
        <w:rPr/>
      </w:pPr>
      <w:r>
        <w:rPr>
          <w:rStyle w:val="Strong"/>
          <w:rFonts w:ascii="Verdana" w:hAnsi="Verdana"/>
          <w:b/>
          <w:i w:val="false"/>
          <w:caps w:val="false"/>
          <w:smallCaps w:val="false"/>
          <w:color w:val="0A0A0A"/>
          <w:spacing w:val="0"/>
          <w:sz w:val="20"/>
          <w:szCs w:val="20"/>
        </w:rPr>
        <w:t xml:space="preserve">Adoção de Tecnologia Sustentável: </w:t>
      </w:r>
      <w:r>
        <w:rPr>
          <w:rFonts w:ascii="Verdana" w:hAnsi="Verdana"/>
          <w:b w:val="false"/>
          <w:i w:val="false"/>
          <w:caps w:val="false"/>
          <w:smallCaps w:val="false"/>
          <w:color w:val="0A0A0A"/>
          <w:spacing w:val="0"/>
          <w:sz w:val="20"/>
          <w:szCs w:val="20"/>
        </w:rPr>
        <w:t>A escolha por equipamentos com alta eficiência energética e materiais de fácil reciclagem ajuda a mitigar impactos.</w:t>
      </w:r>
    </w:p>
    <w:p>
      <w:pPr>
        <w:pStyle w:val="Normal"/>
        <w:widowControl/>
        <w:suppressAutoHyphens w:val="true"/>
        <w:bidi w:val="0"/>
        <w:spacing w:lineRule="auto" w:line="240" w:before="0" w:after="0"/>
        <w:ind w:hanging="0" w:left="0" w:right="0"/>
        <w:jc w:val="both"/>
        <w:rPr>
          <w:rFonts w:ascii="Verdana" w:hAnsi="Verdana" w:cs="Arial"/>
          <w:sz w:val="20"/>
          <w:szCs w:val="20"/>
        </w:rPr>
      </w:pPr>
      <w:r>
        <w:rPr>
          <w:rFonts w:cs="Arial" w:ascii="Verdana" w:hAnsi="Verdana"/>
          <w:sz w:val="20"/>
          <w:szCs w:val="20"/>
        </w:rPr>
      </w:r>
    </w:p>
    <w:p>
      <w:pPr>
        <w:pStyle w:val="Normal"/>
        <w:spacing w:lineRule="auto" w:line="240" w:before="0" w:after="0"/>
        <w:jc w:val="both"/>
        <w:rPr>
          <w:rFonts w:ascii="Verdana" w:hAnsi="Verdana"/>
          <w:sz w:val="20"/>
          <w:szCs w:val="20"/>
        </w:rPr>
      </w:pPr>
      <w:r>
        <w:rPr>
          <w:rFonts w:cs="Arial" w:ascii="Verdana" w:hAnsi="Verdana"/>
          <w:b/>
          <w:sz w:val="20"/>
          <w:szCs w:val="20"/>
        </w:rPr>
        <w:t>16. DECLARAÇÃO E JUSTIFICATIVA DA VIABILIDADE</w:t>
      </w:r>
    </w:p>
    <w:p>
      <w:pPr>
        <w:pStyle w:val="Normal"/>
        <w:spacing w:lineRule="auto" w:line="240" w:before="0" w:after="0"/>
        <w:jc w:val="both"/>
        <w:rPr>
          <w:rFonts w:ascii="Verdana" w:hAnsi="Verdana"/>
          <w:sz w:val="20"/>
          <w:szCs w:val="20"/>
        </w:rPr>
      </w:pPr>
      <w:r>
        <w:rPr>
          <w:rFonts w:cs="Arial" w:ascii="Verdana" w:hAnsi="Verdana"/>
          <w:b/>
          <w:bCs/>
          <w:sz w:val="20"/>
          <w:szCs w:val="20"/>
        </w:rPr>
        <w:t xml:space="preserve">16.1. </w:t>
      </w:r>
      <w:r>
        <w:rPr>
          <w:rFonts w:cs="Arial" w:ascii="Verdana" w:hAnsi="Verdana"/>
          <w:sz w:val="20"/>
          <w:szCs w:val="20"/>
        </w:rPr>
        <w:t>Neste sentido, a equipe de planejamento deste ETP e de acordo com a autoridade deste requerente, declara viável esta contratação, com base nos elementos apresentados neste documento.</w:t>
      </w:r>
    </w:p>
    <w:p>
      <w:pPr>
        <w:pStyle w:val="Normal"/>
        <w:spacing w:lineRule="auto" w:line="240" w:before="0" w:after="0"/>
        <w:jc w:val="both"/>
        <w:rPr>
          <w:rFonts w:ascii="Verdana" w:hAnsi="Verdana"/>
          <w:sz w:val="20"/>
          <w:szCs w:val="20"/>
        </w:rPr>
      </w:pPr>
      <w:r>
        <w:rPr>
          <w:rFonts w:ascii="Verdana" w:hAnsi="Verdana"/>
          <w:sz w:val="20"/>
          <w:szCs w:val="20"/>
        </w:rPr>
      </w:r>
    </w:p>
    <w:p>
      <w:pPr>
        <w:pStyle w:val="Normal"/>
        <w:spacing w:lineRule="auto" w:line="240" w:before="0" w:after="0"/>
        <w:jc w:val="both"/>
        <w:rPr>
          <w:rFonts w:ascii="Verdana" w:hAnsi="Verdana" w:cs="Arial"/>
          <w:sz w:val="20"/>
          <w:szCs w:val="20"/>
        </w:rPr>
      </w:pPr>
      <w:r>
        <w:rPr>
          <w:rFonts w:cs="Arial" w:ascii="Verdana" w:hAnsi="Verdana"/>
          <w:sz w:val="20"/>
          <w:szCs w:val="20"/>
        </w:rPr>
      </w:r>
    </w:p>
    <w:p>
      <w:pPr>
        <w:pStyle w:val="Normal"/>
        <w:spacing w:lineRule="auto" w:line="240" w:before="0" w:after="0"/>
        <w:jc w:val="both"/>
        <w:rPr>
          <w:rFonts w:ascii="Verdana" w:hAnsi="Verdana"/>
          <w:sz w:val="20"/>
          <w:szCs w:val="20"/>
        </w:rPr>
      </w:pPr>
      <w:r>
        <w:rPr>
          <w:rFonts w:cs="Arial" w:ascii="Verdana" w:hAnsi="Verdana"/>
          <w:sz w:val="20"/>
          <w:szCs w:val="20"/>
        </w:rPr>
        <w:t>São Gabriel da Palha, 09 de abril de 20</w:t>
      </w:r>
      <w:ins w:id="21" w:author="Autor desconhecido" w:date="2024-04-05T11:33:13Z">
        <w:r>
          <w:rPr>
            <w:rFonts w:cs="Arial" w:ascii="Verdana" w:hAnsi="Verdana"/>
            <w:sz w:val="20"/>
            <w:szCs w:val="20"/>
          </w:rPr>
          <w:t>2</w:t>
        </w:r>
      </w:ins>
      <w:r>
        <w:rPr>
          <w:rFonts w:cs="Arial" w:ascii="Verdana" w:hAnsi="Verdana"/>
          <w:sz w:val="20"/>
          <w:szCs w:val="20"/>
        </w:rPr>
        <w:t xml:space="preserve">6. </w:t>
      </w:r>
    </w:p>
    <w:p>
      <w:pPr>
        <w:pStyle w:val="Normal"/>
        <w:spacing w:lineRule="auto" w:line="240" w:before="0" w:after="0"/>
        <w:jc w:val="both"/>
        <w:rPr>
          <w:rFonts w:ascii="Verdana" w:hAnsi="Verdana" w:cs="Arial"/>
          <w:sz w:val="20"/>
          <w:szCs w:val="20"/>
        </w:rPr>
      </w:pPr>
      <w:r>
        <w:rPr>
          <w:rFonts w:cs="Arial" w:ascii="Verdana" w:hAnsi="Verdana"/>
          <w:sz w:val="20"/>
          <w:szCs w:val="20"/>
        </w:rPr>
      </w:r>
    </w:p>
    <w:p>
      <w:pPr>
        <w:pStyle w:val="Normal"/>
        <w:suppressAutoHyphens w:val="false"/>
        <w:spacing w:lineRule="auto" w:line="240" w:before="0" w:after="0"/>
        <w:jc w:val="both"/>
        <w:rPr>
          <w:rFonts w:ascii="Verdana" w:hAnsi="Verdana"/>
          <w:sz w:val="20"/>
          <w:szCs w:val="20"/>
        </w:rPr>
      </w:pPr>
      <w:r>
        <w:rPr>
          <w:rFonts w:cs="Arial" w:ascii="Verdana" w:hAnsi="Verdana"/>
          <w:b/>
          <w:sz w:val="20"/>
          <w:szCs w:val="20"/>
        </w:rPr>
        <w:t>17. RESPONSÁVEIS</w:t>
      </w:r>
    </w:p>
    <w:p>
      <w:pPr>
        <w:pStyle w:val="Normal"/>
        <w:suppressAutoHyphens w:val="false"/>
        <w:spacing w:lineRule="auto" w:line="240" w:before="0" w:after="0"/>
        <w:jc w:val="both"/>
        <w:rPr>
          <w:rFonts w:ascii="Verdana" w:hAnsi="Verdana" w:cs="Arial"/>
          <w:b/>
          <w:sz w:val="20"/>
          <w:szCs w:val="20"/>
        </w:rPr>
      </w:pPr>
      <w:r>
        <w:rPr>
          <w:rFonts w:cs="Arial" w:ascii="Verdana" w:hAnsi="Verdana"/>
          <w:b/>
          <w:sz w:val="20"/>
          <w:szCs w:val="20"/>
        </w:rPr>
      </w:r>
    </w:p>
    <w:p>
      <w:pPr>
        <w:pStyle w:val="Normal"/>
        <w:suppressAutoHyphens w:val="false"/>
        <w:spacing w:lineRule="auto" w:line="240" w:before="0" w:after="0"/>
        <w:jc w:val="both"/>
        <w:rPr>
          <w:rFonts w:ascii="Verdana" w:hAnsi="Verdana"/>
          <w:sz w:val="20"/>
          <w:szCs w:val="20"/>
        </w:rPr>
      </w:pPr>
      <w:r>
        <w:rPr>
          <w:rFonts w:ascii="Verdana" w:hAnsi="Verdana"/>
          <w:sz w:val="20"/>
          <w:szCs w:val="20"/>
        </w:rPr>
      </w:r>
    </w:p>
    <w:tbl>
      <w:tblPr>
        <w:tblStyle w:val="8"/>
        <w:tblW w:w="9746" w:type="dxa"/>
        <w:jc w:val="left"/>
        <w:tblInd w:w="55" w:type="dxa"/>
        <w:tblLayout w:type="fixed"/>
        <w:tblCellMar>
          <w:top w:w="55" w:type="dxa"/>
          <w:left w:w="55" w:type="dxa"/>
          <w:bottom w:w="55" w:type="dxa"/>
          <w:right w:w="55" w:type="dxa"/>
        </w:tblCellMar>
      </w:tblPr>
      <w:tblGrid>
        <w:gridCol w:w="4873"/>
        <w:gridCol w:w="4872"/>
      </w:tblGrid>
      <w:tr>
        <w:trPr/>
        <w:tc>
          <w:tcPr>
            <w:tcW w:w="4873" w:type="dxa"/>
            <w:tcBorders/>
            <w:shd w:color="auto" w:fill="auto" w:val="clear"/>
          </w:tcPr>
          <w:p>
            <w:pPr>
              <w:pStyle w:val="Normal"/>
              <w:widowControl w:val="false"/>
              <w:suppressAutoHyphens w:val="false"/>
              <w:spacing w:lineRule="auto" w:line="240" w:before="0" w:after="0"/>
              <w:jc w:val="both"/>
              <w:rPr>
                <w:rFonts w:ascii="Verdana" w:hAnsi="Verdana"/>
                <w:sz w:val="20"/>
                <w:szCs w:val="20"/>
              </w:rPr>
            </w:pPr>
            <w:r>
              <w:rPr>
                <w:rFonts w:cs="Arial" w:ascii="Verdana" w:hAnsi="Verdana"/>
                <w:b/>
                <w:sz w:val="20"/>
                <w:szCs w:val="20"/>
              </w:rPr>
              <w:t>Elaborado por: Agnes N. Couto</w:t>
            </w:r>
          </w:p>
          <w:p>
            <w:pPr>
              <w:pStyle w:val="Normal"/>
              <w:widowControl w:val="false"/>
              <w:suppressAutoHyphens w:val="false"/>
              <w:spacing w:lineRule="auto" w:line="240" w:before="0" w:after="0"/>
              <w:jc w:val="both"/>
              <w:rPr>
                <w:rFonts w:ascii="Verdana" w:hAnsi="Verdana"/>
                <w:sz w:val="20"/>
                <w:szCs w:val="20"/>
              </w:rPr>
            </w:pPr>
            <w:r>
              <w:rPr>
                <w:rFonts w:cs="Arial" w:ascii="Verdana" w:hAnsi="Verdana"/>
                <w:b/>
                <w:sz w:val="20"/>
                <w:szCs w:val="20"/>
              </w:rPr>
              <w:t>Portaria: 7417</w:t>
            </w:r>
          </w:p>
          <w:p>
            <w:pPr>
              <w:pStyle w:val="Normal"/>
              <w:widowControl w:val="false"/>
              <w:suppressAutoHyphens w:val="false"/>
              <w:spacing w:lineRule="auto" w:line="240" w:before="0" w:after="0"/>
              <w:jc w:val="both"/>
              <w:rPr>
                <w:rFonts w:ascii="Verdana" w:hAnsi="Verdana"/>
                <w:sz w:val="20"/>
                <w:szCs w:val="20"/>
              </w:rPr>
            </w:pPr>
            <w:r>
              <w:rPr>
                <w:rFonts w:cs="Arial" w:ascii="Verdana" w:hAnsi="Verdana"/>
                <w:b/>
                <w:bCs w:val="false"/>
                <w:i w:val="false"/>
                <w:iCs w:val="false"/>
                <w:strike w:val="false"/>
                <w:dstrike w:val="false"/>
                <w:outline w:val="false"/>
                <w:shadow w:val="false"/>
                <w:color w:val="000000"/>
                <w:sz w:val="20"/>
                <w:szCs w:val="20"/>
                <w:u w:val="none"/>
              </w:rPr>
              <w:t>Cargo: Assessor técnico administrativo</w:t>
            </w:r>
          </w:p>
        </w:tc>
        <w:tc>
          <w:tcPr>
            <w:tcW w:w="4872" w:type="dxa"/>
            <w:tcBorders/>
            <w:shd w:color="auto" w:fill="auto" w:val="clear"/>
          </w:tcPr>
          <w:p>
            <w:pPr>
              <w:pStyle w:val="Normal"/>
              <w:widowControl w:val="false"/>
              <w:spacing w:lineRule="auto" w:line="240"/>
              <w:jc w:val="both"/>
              <w:rPr>
                <w:rFonts w:ascii="Verdana" w:hAnsi="Verdana"/>
                <w:sz w:val="20"/>
                <w:szCs w:val="20"/>
              </w:rPr>
            </w:pPr>
            <w:r>
              <w:rPr>
                <w:rFonts w:eastAsia="Arial" w:cs="Arial" w:ascii="Verdana" w:hAnsi="Verdana"/>
                <w:b/>
                <w:sz w:val="20"/>
                <w:szCs w:val="20"/>
              </w:rPr>
              <w:t>MARCELLA FERREIRA ROSSONI ROCHA</w:t>
            </w:r>
          </w:p>
          <w:p>
            <w:pPr>
              <w:pStyle w:val="Normal"/>
              <w:widowControl w:val="false"/>
              <w:spacing w:lineRule="auto" w:line="240"/>
              <w:jc w:val="both"/>
              <w:rPr>
                <w:rFonts w:ascii="Verdana" w:hAnsi="Verdana"/>
                <w:sz w:val="20"/>
                <w:szCs w:val="20"/>
              </w:rPr>
            </w:pPr>
            <w:r>
              <w:rPr>
                <w:rFonts w:eastAsia="Arial" w:cs="Arial" w:ascii="Verdana" w:hAnsi="Verdana"/>
                <w:b/>
                <w:sz w:val="20"/>
                <w:szCs w:val="20"/>
              </w:rPr>
              <w:t>Matrícula:7264</w:t>
            </w:r>
          </w:p>
          <w:p>
            <w:pPr>
              <w:pStyle w:val="Normal"/>
              <w:widowControl w:val="false"/>
              <w:spacing w:lineRule="auto" w:line="240"/>
              <w:jc w:val="both"/>
              <w:rPr>
                <w:rFonts w:ascii="Verdana" w:hAnsi="Verdana"/>
                <w:sz w:val="20"/>
                <w:szCs w:val="20"/>
              </w:rPr>
            </w:pPr>
            <w:r>
              <w:rPr>
                <w:rFonts w:eastAsia="Arial" w:cs="Arial" w:ascii="Verdana" w:hAnsi="Verdana"/>
                <w:b/>
                <w:bCs w:val="false"/>
                <w:i w:val="false"/>
                <w:iCs w:val="false"/>
                <w:strike w:val="false"/>
                <w:dstrike w:val="false"/>
                <w:outline w:val="false"/>
                <w:shadow w:val="false"/>
                <w:color w:val="000000"/>
                <w:sz w:val="20"/>
                <w:szCs w:val="20"/>
                <w:u w:val="none"/>
              </w:rPr>
              <w:t>Cargo: Secretária Municipal de Saúde</w:t>
            </w:r>
          </w:p>
        </w:tc>
      </w:tr>
    </w:tbl>
    <w:p>
      <w:pPr>
        <w:pStyle w:val="Normal"/>
        <w:spacing w:lineRule="auto" w:line="240"/>
        <w:jc w:val="both"/>
        <w:rPr>
          <w:rFonts w:ascii="Verdana" w:hAnsi="Verdana"/>
          <w:sz w:val="20"/>
          <w:szCs w:val="20"/>
        </w:rPr>
      </w:pPr>
      <w:r>
        <w:rPr>
          <w:rFonts w:ascii="Verdana" w:hAnsi="Verdana"/>
          <w:sz w:val="20"/>
          <w:szCs w:val="20"/>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080" w:right="1080" w:gutter="0" w:header="708" w:top="1440" w:footer="1276" w:bottom="2003"/>
      <w:pgNumType w:fmt="decimal"/>
      <w:formProt w:val="false"/>
      <w:textDirection w:val="lrTb"/>
      <w:docGrid w:type="default" w:linePitch="360" w:charSpace="819"/>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Symbol">
    <w:charset w:val="00"/>
    <w:family w:val="roman"/>
    <w:pitch w:val="variable"/>
  </w:font>
  <w:font w:name="Courier New">
    <w:charset w:val="00"/>
    <w:family w:val="roman"/>
    <w:pitch w:val="variable"/>
  </w:font>
  <w:font w:name="Tahoma">
    <w:charset w:val="00"/>
    <w:family w:val="roman"/>
    <w:pitch w:val="variable"/>
  </w:font>
  <w:font w:name="Liberation Sans">
    <w:altName w:val="Arial"/>
    <w:charset w:val="00"/>
    <w:family w:val="roman"/>
    <w:pitch w:val="variable"/>
  </w:font>
  <w:font w:name="OpenSymbol">
    <w:altName w:val="Arial Unicode MS"/>
    <w:charset w:val="00"/>
    <w:family w:val="roman"/>
    <w:pitch w:val="variable"/>
  </w:font>
  <w:font w:name="Arial">
    <w:charset w:val="00"/>
    <w:family w:val="roman"/>
    <w:pitch w:val="variable"/>
  </w:font>
  <w:font w:name="Calibri">
    <w:charset w:val="00"/>
    <w:family w:val="roman"/>
    <w:pitch w:val="variable"/>
  </w:font>
  <w:font w:name="IPMDOI+TimesNewRoman">
    <w:charset w:val="00"/>
    <w:family w:val="roman"/>
    <w:pitch w:val="variable"/>
  </w:font>
  <w:font w:name="Univers 45 Light">
    <w:charset w:val="00"/>
    <w:family w:val="roman"/>
    <w:pitch w:val="variable"/>
  </w:font>
  <w:font w:name="Verdana">
    <w:charset w:val="00"/>
    <w:family w:val="roman"/>
    <w:pitch w:val="variable"/>
  </w:font>
  <w:font w:name="Arial Narrow">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op w:val="single" w:sz="4" w:space="0" w:color="000000"/>
      </w:pBdr>
      <w:tabs>
        <w:tab w:val="clear" w:pos="708"/>
        <w:tab w:val="left" w:pos="540" w:leader="none"/>
        <w:tab w:val="center" w:pos="4419" w:leader="none"/>
        <w:tab w:val="center" w:pos="4536" w:leader="none"/>
        <w:tab w:val="right" w:pos="8838" w:leader="none"/>
      </w:tabs>
      <w:jc w:val="center"/>
      <w:rPr>
        <w:ins w:id="23" w:author="Autor desconhecido" w:date="2023-11-27T16:21:43Z"/>
      </w:rPr>
    </w:pPr>
    <w:ins w:id="22" w:author="Autor desconhecido" w:date="2023-11-27T16:21:43Z">
      <w:r>
        <w:rPr>
          <w:rStyle w:val="PageNumber"/>
          <w:rFonts w:cs="Tahoma" w:ascii="Tahoma" w:hAnsi="Tahoma"/>
          <w:sz w:val="18"/>
          <w:szCs w:val="18"/>
        </w:rPr>
        <w:t>Praça Vicente Glazar, 159 | São Gabriel da Palha-ES | CEP 29780 000</w:t>
      </w:r>
    </w:ins>
  </w:p>
  <w:p>
    <w:pPr>
      <w:pStyle w:val="Normal"/>
      <w:jc w:val="center"/>
      <w:rPr/>
    </w:pPr>
    <w:ins w:id="24" w:author="Autor desconhecido" w:date="2023-11-27T16:21:43Z">
      <w:r>
        <w:rPr>
          <w:rStyle w:val="PageNumber"/>
          <w:rFonts w:cs="Tahoma" w:ascii="Tahoma" w:hAnsi="Tahoma"/>
          <w:sz w:val="18"/>
          <w:szCs w:val="18"/>
        </w:rPr>
        <w:t xml:space="preserve">Fone/Fax (027) 3727-1366 | E-mail: </w:t>
      </w:r>
    </w:ins>
    <w:r>
      <w:rPr>
        <w:rStyle w:val="PageNumber"/>
        <w:rFonts w:cs="Tahoma" w:ascii="Tahoma" w:hAnsi="Tahoma"/>
        <w:sz w:val="18"/>
        <w:szCs w:val="18"/>
      </w:rPr>
      <w:t>________________</w:t>
    </w:r>
    <w:ins w:id="25" w:author="Autor desconhecido" w:date="2023-11-27T16:21:43Z">
      <w:r>
        <w:rPr>
          <w:rStyle w:val="PageNumber"/>
          <w:rFonts w:cs="Tahoma" w:ascii="Tahoma" w:hAnsi="Tahoma"/>
          <w:sz w:val="18"/>
          <w:szCs w:val="18"/>
        </w:rPr>
        <w:t>@saogabriel.es.gov.br</w:t>
      </w:r>
    </w:ins>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op w:val="single" w:sz="4" w:space="0" w:color="000000"/>
      </w:pBdr>
      <w:tabs>
        <w:tab w:val="clear" w:pos="708"/>
        <w:tab w:val="left" w:pos="540" w:leader="none"/>
        <w:tab w:val="center" w:pos="4419" w:leader="none"/>
        <w:tab w:val="center" w:pos="4536" w:leader="none"/>
        <w:tab w:val="right" w:pos="8838" w:leader="none"/>
      </w:tabs>
      <w:jc w:val="center"/>
      <w:rPr>
        <w:ins w:id="27" w:author="Autor desconhecido" w:date="2023-11-27T16:21:43Z"/>
      </w:rPr>
    </w:pPr>
    <w:ins w:id="26" w:author="Autor desconhecido" w:date="2023-11-27T16:21:43Z">
      <w:r>
        <w:rPr>
          <w:rStyle w:val="PageNumber"/>
          <w:rFonts w:cs="Tahoma" w:ascii="Tahoma" w:hAnsi="Tahoma"/>
          <w:sz w:val="18"/>
          <w:szCs w:val="18"/>
        </w:rPr>
        <w:t>Praça Vicente Glazar, 159 | São Gabriel da Palha-ES | CEP 29780 000</w:t>
      </w:r>
    </w:ins>
  </w:p>
  <w:p>
    <w:pPr>
      <w:pStyle w:val="Normal"/>
      <w:jc w:val="center"/>
      <w:rPr/>
    </w:pPr>
    <w:ins w:id="28" w:author="Autor desconhecido" w:date="2023-11-27T16:21:43Z">
      <w:r>
        <w:rPr>
          <w:rStyle w:val="PageNumber"/>
          <w:rFonts w:cs="Tahoma" w:ascii="Tahoma" w:hAnsi="Tahoma"/>
          <w:sz w:val="18"/>
          <w:szCs w:val="18"/>
        </w:rPr>
        <w:t xml:space="preserve">Fone/Fax (027) 3727-1366 | E-mail: </w:t>
      </w:r>
    </w:ins>
    <w:r>
      <w:rPr>
        <w:rStyle w:val="PageNumber"/>
        <w:rFonts w:cs="Tahoma" w:ascii="Tahoma" w:hAnsi="Tahoma"/>
        <w:sz w:val="18"/>
        <w:szCs w:val="18"/>
      </w:rPr>
      <w:t>________________</w:t>
    </w:r>
    <w:ins w:id="29" w:author="Autor desconhecido" w:date="2023-11-27T16:21:43Z">
      <w:r>
        <w:rPr>
          <w:rStyle w:val="PageNumber"/>
          <w:rFonts w:cs="Tahoma" w:ascii="Tahoma" w:hAnsi="Tahoma"/>
          <w:sz w:val="18"/>
          <w:szCs w:val="18"/>
        </w:rPr>
        <w:t>@saogabriel.es.gov.br</w:t>
      </w:r>
    </w:ins>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52400" distR="120015" simplePos="0" locked="0" layoutInCell="0" allowOverlap="1" relativeHeight="7">
          <wp:simplePos x="0" y="0"/>
          <wp:positionH relativeFrom="column">
            <wp:posOffset>-165100</wp:posOffset>
          </wp:positionH>
          <wp:positionV relativeFrom="paragraph">
            <wp:posOffset>-22225</wp:posOffset>
          </wp:positionV>
          <wp:extent cx="644525" cy="542290"/>
          <wp:effectExtent l="0" t="0" r="0" b="0"/>
          <wp:wrapSquare wrapText="bothSides"/>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22"/>
        <w:szCs w:val="22"/>
      </w:rPr>
      <w:t>ESTADO DO ESPÍRITO SANTO</w:t>
    </w:r>
    <w:r>
      <w:rPr>
        <w:rFonts w:cs="Verdana" w:ascii="Verdana" w:hAnsi="Verdana"/>
        <w:b/>
        <w:sz w:val="22"/>
        <w:szCs w:val="22"/>
      </w:rPr>
      <w:br/>
    </w:r>
    <w:r>
      <w:rPr>
        <w:rFonts w:cs="Arial Narrow" w:ascii="Arial Narrow" w:hAnsi="Arial Narrow"/>
        <w:b/>
        <w:sz w:val="22"/>
        <w:szCs w:val="22"/>
      </w:rPr>
      <w:t>Secretaria Municipal de Saúde</w:t>
    </w:r>
  </w:p>
  <w:p>
    <w:pPr>
      <w:pStyle w:val="Header"/>
      <w:rPr>
        <w:rFonts w:ascii="Arial Narrow" w:hAnsi="Arial Narrow" w:cs="Arial Narrow"/>
        <w:b/>
        <w:sz w:val="22"/>
        <w:szCs w:val="22"/>
      </w:rPr>
    </w:pPr>
    <w:r>
      <w:rPr>
        <w:rFonts w:cs="Arial Narrow" w:ascii="Arial Narrow" w:hAnsi="Arial Narrow"/>
        <w:b/>
        <w:sz w:val="22"/>
        <w:szCs w:val="22"/>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52400" distR="120015" simplePos="0" locked="0" layoutInCell="0" allowOverlap="1" relativeHeight="7">
          <wp:simplePos x="0" y="0"/>
          <wp:positionH relativeFrom="column">
            <wp:posOffset>-165100</wp:posOffset>
          </wp:positionH>
          <wp:positionV relativeFrom="paragraph">
            <wp:posOffset>-22225</wp:posOffset>
          </wp:positionV>
          <wp:extent cx="644525" cy="542290"/>
          <wp:effectExtent l="0" t="0" r="0" b="0"/>
          <wp:wrapSquare wrapText="bothSides"/>
          <wp:docPr id="2"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descr=""/>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22"/>
        <w:szCs w:val="22"/>
      </w:rPr>
      <w:t>ESTADO DO ESPÍRITO SANTO</w:t>
    </w:r>
    <w:r>
      <w:rPr>
        <w:rFonts w:cs="Verdana" w:ascii="Verdana" w:hAnsi="Verdana"/>
        <w:b/>
        <w:sz w:val="22"/>
        <w:szCs w:val="22"/>
      </w:rPr>
      <w:br/>
    </w:r>
    <w:r>
      <w:rPr>
        <w:rFonts w:cs="Arial Narrow" w:ascii="Arial Narrow" w:hAnsi="Arial Narrow"/>
        <w:b/>
        <w:sz w:val="22"/>
        <w:szCs w:val="22"/>
      </w:rPr>
      <w:t>Secretaria Municipal de Saúde</w:t>
    </w:r>
  </w:p>
  <w:p>
    <w:pPr>
      <w:pStyle w:val="Header"/>
      <w:rPr>
        <w:rFonts w:ascii="Arial Narrow" w:hAnsi="Arial Narrow" w:cs="Arial Narrow"/>
        <w:b/>
        <w:sz w:val="22"/>
        <w:szCs w:val="22"/>
      </w:rPr>
    </w:pPr>
    <w:r>
      <w:rPr>
        <w:rFonts w:cs="Arial Narrow" w:ascii="Arial Narrow" w:hAnsi="Arial Narrow"/>
        <w:b/>
        <w:sz w:val="22"/>
        <w:szCs w:val="22"/>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suff w:val="nothing"/>
      <w:lvlText w:val=""/>
      <w:lvlJc w:val="left"/>
      <w:pPr>
        <w:tabs>
          <w:tab w:val="num" w:pos="0"/>
        </w:tabs>
        <w:ind w:left="0" w:hanging="0"/>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
    <w:lvl w:ilvl="0">
      <w:start w:val="1"/>
      <w:numFmt w:val="bullet"/>
      <w:suff w:val="nothing"/>
      <w:lvlText w:val=""/>
      <w:lvlJc w:val="left"/>
      <w:pPr>
        <w:tabs>
          <w:tab w:val="num" w:pos="0"/>
        </w:tabs>
        <w:ind w:left="0" w:hanging="0"/>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isplayBackgroundShape/>
  <w:revisionView w:insDel="0" w:formatting="0"/>
  <w:embedSystemFonts/>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Times New Roman" w:hAnsi="Times New Roman" w:eastAsia="Times New Roman" w:cs="Times New Roman"/>
      <w:color w:val="auto"/>
      <w:kern w:val="0"/>
      <w:sz w:val="20"/>
      <w:szCs w:val="20"/>
      <w:lang w:val="pt-BR" w:eastAsia="zh-CN" w:bidi="ar-SA"/>
    </w:rPr>
  </w:style>
  <w:style w:type="paragraph" w:styleId="Heading1">
    <w:name w:val="Heading 1"/>
    <w:basedOn w:val="Normal"/>
    <w:next w:val="Normal"/>
    <w:qFormat/>
    <w:pPr>
      <w:keepNext w:val="true"/>
      <w:tabs>
        <w:tab w:val="clear" w:pos="708"/>
        <w:tab w:val="left" w:pos="0" w:leader="none"/>
      </w:tabs>
      <w:overflowPunct w:val="true"/>
      <w:ind w:hanging="432" w:left="432" w:right="0"/>
      <w:jc w:val="center"/>
      <w:textAlignment w:val="baseline"/>
      <w:outlineLvl w:val="0"/>
    </w:pPr>
    <w:rPr>
      <w:b/>
      <w:bCs/>
      <w:sz w:val="24"/>
    </w:rPr>
  </w:style>
  <w:style w:type="paragraph" w:styleId="Heading2">
    <w:name w:val="Heading 2"/>
    <w:basedOn w:val="Normal"/>
    <w:next w:val="Normal"/>
    <w:qFormat/>
    <w:pPr>
      <w:keepNext w:val="true"/>
      <w:tabs>
        <w:tab w:val="clear" w:pos="708"/>
        <w:tab w:val="left" w:pos="0" w:leader="none"/>
      </w:tabs>
      <w:ind w:hanging="576" w:left="576" w:right="0"/>
      <w:outlineLvl w:val="1"/>
    </w:pPr>
    <w:rPr>
      <w:b/>
      <w:bCs/>
      <w:sz w:val="24"/>
      <w:u w:val="single"/>
    </w:rPr>
  </w:style>
  <w:style w:type="paragraph" w:styleId="Heading3">
    <w:name w:val="Heading 3"/>
    <w:basedOn w:val="Normal"/>
    <w:next w:val="Normal"/>
    <w:qFormat/>
    <w:pPr>
      <w:keepNext w:val="true"/>
      <w:suppressAutoHyphens w:val="false"/>
      <w:jc w:val="both"/>
      <w:outlineLvl w:val="2"/>
    </w:pPr>
    <w:rPr>
      <w:b/>
      <w:color w:val="00000A"/>
    </w:rPr>
  </w:style>
  <w:style w:type="paragraph" w:styleId="Heading4">
    <w:name w:val="Heading 4"/>
    <w:basedOn w:val="Normal"/>
    <w:next w:val="Normal"/>
    <w:qFormat/>
    <w:pPr>
      <w:keepNext w:val="true"/>
      <w:tabs>
        <w:tab w:val="clear" w:pos="708"/>
        <w:tab w:val="left" w:pos="0" w:leader="none"/>
      </w:tabs>
      <w:ind w:hanging="864" w:left="864" w:right="0"/>
      <w:outlineLvl w:val="3"/>
    </w:pPr>
    <w:rPr>
      <w:sz w:val="24"/>
    </w:rPr>
  </w:style>
  <w:style w:type="paragraph" w:styleId="Heading8">
    <w:name w:val="Heading 8"/>
    <w:basedOn w:val="Normal"/>
    <w:next w:val="Normal"/>
    <w:qFormat/>
    <w:pPr>
      <w:tabs>
        <w:tab w:val="clear" w:pos="708"/>
        <w:tab w:val="left" w:pos="0" w:leader="none"/>
      </w:tabs>
      <w:spacing w:before="240" w:after="60"/>
      <w:ind w:hanging="1440" w:left="1440" w:right="0"/>
      <w:outlineLvl w:val="7"/>
    </w:pPr>
    <w:rPr>
      <w:i/>
      <w:iCs/>
      <w:sz w:val="24"/>
      <w:szCs w:val="24"/>
    </w:rPr>
  </w:style>
  <w:style w:type="character" w:styleId="DefaultParagraphFont">
    <w:name w:val="Default Paragraph Font"/>
    <w:qFormat/>
    <w:rPr/>
  </w:style>
  <w:style w:type="character" w:styleId="WW8Num1z0">
    <w:name w:val="WW8Num1z0"/>
    <w:qFormat/>
    <w:rPr>
      <w:rFonts w:ascii="Symbol" w:hAnsi="Symbol" w:eastAsia="Times New Roman" w:cs="Times New Roman"/>
    </w:rPr>
  </w:style>
  <w:style w:type="character" w:styleId="WW8Num1z1">
    <w:name w:val="WW8Num1z1"/>
    <w:qFormat/>
    <w:rPr>
      <w:rFonts w:ascii="Courier New" w:hAnsi="Courier New" w:cs="Courier New"/>
    </w:rPr>
  </w:style>
  <w:style w:type="character" w:styleId="WW8Num1z2">
    <w:name w:val="WW8Num1z2"/>
    <w:qFormat/>
    <w:rPr/>
  </w:style>
  <w:style w:type="character" w:styleId="WW8Num1z3">
    <w:name w:val="WW8Num1z3"/>
    <w:qFormat/>
    <w:rPr>
      <w:rFonts w:ascii="Symbol" w:hAnsi="Symbol" w:cs="Symbol"/>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Times New Roman" w:hAnsi="Times New Roman" w:cs="Times New Roman"/>
      <w:b/>
      <w:sz w:val="24"/>
    </w:rPr>
  </w:style>
  <w:style w:type="character" w:styleId="WW8Num2z1">
    <w:name w:val="WW8Num2z1"/>
    <w:qFormat/>
    <w:rPr>
      <w:rFonts w:ascii="Times New Roman" w:hAnsi="Times New Roman" w:cs="Times New Roman"/>
      <w:b w:val="false"/>
      <w:sz w:val="24"/>
    </w:rPr>
  </w:style>
  <w:style w:type="character" w:styleId="WW8Num3z0">
    <w:name w:val="WW8Num3z0"/>
    <w:qFormat/>
    <w:rPr>
      <w:vanish/>
    </w:rPr>
  </w:style>
  <w:style w:type="character" w:styleId="Fontepargpadro3">
    <w:name w:val="Fonte parág. padrão3"/>
    <w:qFormat/>
    <w:rPr/>
  </w:style>
  <w:style w:type="character" w:styleId="Fontepargpadro2">
    <w:name w:val="Fonte parág. padrão2"/>
    <w:qFormat/>
    <w:rPr/>
  </w:style>
  <w:style w:type="character" w:styleId="WW8Num4z0">
    <w:name w:val="WW8Num4z0"/>
    <w:qFormat/>
    <w:rPr>
      <w:b/>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0">
    <w:name w:val="WW8Num5z0"/>
    <w:qFormat/>
    <w:rPr/>
  </w:style>
  <w:style w:type="character" w:styleId="WW8Num5z1">
    <w:name w:val="WW8Num5z1"/>
    <w:qFormat/>
    <w:rPr>
      <w:color w:val="auto"/>
      <w:sz w:val="24"/>
      <w:szCs w:val="24"/>
    </w:rPr>
  </w:style>
  <w:style w:type="character" w:styleId="Fontepargpadro1">
    <w:name w:val="Fonte parág. padrão1"/>
    <w:qFormat/>
    <w:rPr/>
  </w:style>
  <w:style w:type="character" w:styleId="CabealhoChar">
    <w:name w:val="Cabeçalho Char"/>
    <w:qFormat/>
    <w:rPr>
      <w:sz w:val="24"/>
    </w:rPr>
  </w:style>
  <w:style w:type="character" w:styleId="RodapChar">
    <w:name w:val="Rodapé Char"/>
    <w:qFormat/>
    <w:rPr>
      <w:sz w:val="24"/>
    </w:rPr>
  </w:style>
  <w:style w:type="character" w:styleId="PageNumber">
    <w:name w:val="Page Number"/>
    <w:basedOn w:val="Fontepargpadro1"/>
    <w:qFormat/>
    <w:rPr/>
  </w:style>
  <w:style w:type="character" w:styleId="Hyperlink">
    <w:name w:val="Hyperlink"/>
    <w:rPr>
      <w:color w:val="0000FF"/>
      <w:u w:val="single"/>
    </w:rPr>
  </w:style>
  <w:style w:type="character" w:styleId="Caracteresdenotaderodap">
    <w:name w:val="Caracteres de nota de rodapé"/>
    <w:qFormat/>
    <w:rPr>
      <w:vertAlign w:val="superscript"/>
    </w:rPr>
  </w:style>
  <w:style w:type="character" w:styleId="Corpodetexto3Char">
    <w:name w:val="Corpo de texto 3 Char"/>
    <w:qFormat/>
    <w:rPr>
      <w:sz w:val="16"/>
      <w:szCs w:val="16"/>
    </w:rPr>
  </w:style>
  <w:style w:type="character" w:styleId="Corpodetexto2Char">
    <w:name w:val="Corpo de texto 2 Char"/>
    <w:basedOn w:val="Fontepargpadro1"/>
    <w:qFormat/>
    <w:rPr/>
  </w:style>
  <w:style w:type="character" w:styleId="TextodebaloChar">
    <w:name w:val="Texto de balão Char"/>
    <w:qFormat/>
    <w:rPr>
      <w:rFonts w:ascii="Tahoma" w:hAnsi="Tahoma" w:cs="Tahoma"/>
      <w:sz w:val="16"/>
      <w:szCs w:val="16"/>
    </w:rPr>
  </w:style>
  <w:style w:type="character" w:styleId="Smbolosdenumerao">
    <w:name w:val="Símbolos de numeração"/>
    <w:qFormat/>
    <w:rPr/>
  </w:style>
  <w:style w:type="character" w:styleId="Ttulo3Char">
    <w:name w:val="Título 3 Char"/>
    <w:qFormat/>
    <w:rPr>
      <w:b/>
      <w:color w:val="00000A"/>
    </w:rPr>
  </w:style>
  <w:style w:type="character" w:styleId="Recuodecorpodetexto3Char">
    <w:name w:val="Recuo de corpo de texto 3 Char"/>
    <w:qFormat/>
    <w:rPr>
      <w:sz w:val="16"/>
      <w:szCs w:val="16"/>
    </w:rPr>
  </w:style>
  <w:style w:type="character" w:styleId="Ttulo8Char">
    <w:name w:val="Título 8 Char"/>
    <w:qFormat/>
    <w:rPr>
      <w:i/>
      <w:iCs/>
      <w:sz w:val="24"/>
      <w:szCs w:val="24"/>
      <w:lang w:eastAsia="zh-CN"/>
    </w:rPr>
  </w:style>
  <w:style w:type="character" w:styleId="TtuloChar">
    <w:name w:val="Título Char"/>
    <w:qFormat/>
    <w:rPr>
      <w:rFonts w:ascii="Liberation Sans" w:hAnsi="Liberation Sans" w:eastAsia="Microsoft YaHei" w:cs="Lucida Sans"/>
      <w:color w:val="00000A"/>
      <w:sz w:val="28"/>
      <w:szCs w:val="28"/>
    </w:rPr>
  </w:style>
  <w:style w:type="character" w:styleId="Recuodecorpodetexto3Char1">
    <w:name w:val="Recuo de corpo de texto 3 Char1"/>
    <w:qFormat/>
    <w:rPr>
      <w:sz w:val="16"/>
      <w:szCs w:val="16"/>
      <w:lang w:eastAsia="zh-CN"/>
    </w:rPr>
  </w:style>
  <w:style w:type="character" w:styleId="Ttulo1Char">
    <w:name w:val="Título 1 Char"/>
    <w:qFormat/>
    <w:rPr>
      <w:b/>
      <w:bCs/>
      <w:sz w:val="24"/>
      <w:lang w:eastAsia="zh-CN"/>
    </w:rPr>
  </w:style>
  <w:style w:type="character" w:styleId="Ttulo2Char">
    <w:name w:val="Título 2 Char"/>
    <w:qFormat/>
    <w:rPr>
      <w:b/>
      <w:bCs/>
      <w:sz w:val="24"/>
      <w:u w:val="single"/>
      <w:lang w:eastAsia="zh-CN"/>
    </w:rPr>
  </w:style>
  <w:style w:type="character" w:styleId="Ttulo4Char">
    <w:name w:val="Título 4 Char"/>
    <w:qFormat/>
    <w:rPr>
      <w:sz w:val="24"/>
      <w:lang w:eastAsia="zh-CN"/>
    </w:rPr>
  </w:style>
  <w:style w:type="character" w:styleId="CorpodetextoChar">
    <w:name w:val="Corpo de texto Char"/>
    <w:qFormat/>
    <w:rPr>
      <w:lang w:eastAsia="zh-CN"/>
    </w:rPr>
  </w:style>
  <w:style w:type="character" w:styleId="CabealhoChar1">
    <w:name w:val="Cabeçalho Char1"/>
    <w:qFormat/>
    <w:rPr>
      <w:sz w:val="24"/>
      <w:lang w:eastAsia="zh-CN"/>
    </w:rPr>
  </w:style>
  <w:style w:type="character" w:styleId="RodapChar1">
    <w:name w:val="Rodapé Char1"/>
    <w:qFormat/>
    <w:rPr>
      <w:sz w:val="24"/>
      <w:lang w:eastAsia="zh-CN"/>
    </w:rPr>
  </w:style>
  <w:style w:type="character" w:styleId="TextodebaloChar1">
    <w:name w:val="Texto de balão Char1"/>
    <w:qFormat/>
    <w:rPr>
      <w:rFonts w:ascii="Tahoma" w:hAnsi="Tahoma" w:cs="Tahoma"/>
      <w:sz w:val="16"/>
      <w:szCs w:val="16"/>
      <w:lang w:eastAsia="zh-CN"/>
    </w:rPr>
  </w:style>
  <w:style w:type="character" w:styleId="TextodenotaderodapChar">
    <w:name w:val="Texto de nota de rodapé Char"/>
    <w:qFormat/>
    <w:rPr>
      <w:lang w:eastAsia="zh-CN"/>
    </w:rPr>
  </w:style>
  <w:style w:type="character" w:styleId="TtuloChar1">
    <w:name w:val="Título Char1"/>
    <w:qFormat/>
    <w:rPr>
      <w:rFonts w:ascii="Liberation Sans" w:hAnsi="Liberation Sans" w:eastAsia="Microsoft YaHei" w:cs="Lucida Sans"/>
      <w:color w:val="00000A"/>
      <w:sz w:val="28"/>
      <w:szCs w:val="28"/>
      <w:lang w:eastAsia="zh-CN"/>
    </w:rPr>
  </w:style>
  <w:style w:type="character" w:styleId="FootnoteReference">
    <w:name w:val="Footnote Reference"/>
    <w:rPr>
      <w:vertAlign w:val="superscript"/>
    </w:rPr>
  </w:style>
  <w:style w:type="character" w:styleId="FootnoteCharacters">
    <w:name w:val="Footnote Characters"/>
    <w:basedOn w:val="DefaultParagraphFont"/>
    <w:qFormat/>
    <w:rPr>
      <w:vertAlign w:val="superscript"/>
    </w:rPr>
  </w:style>
  <w:style w:type="character" w:styleId="LineNumber">
    <w:name w:val="Line Number"/>
    <w:rPr/>
  </w:style>
  <w:style w:type="character" w:styleId="WW8Num3z1">
    <w:name w:val="WW8Num3z1"/>
    <w:qFormat/>
    <w:rPr>
      <w:rFonts w:ascii="OpenSymbol;Arial Unicode MS" w:hAnsi="OpenSymbol;Arial Unicode MS" w:cs="Courier New"/>
    </w:rPr>
  </w:style>
  <w:style w:type="character" w:styleId="Strong">
    <w:name w:val="Strong"/>
    <w:qFormat/>
    <w:rPr>
      <w:b/>
      <w:bCs/>
    </w:rPr>
  </w:style>
  <w:style w:type="character" w:styleId="Marcadores">
    <w:name w:val="Marcadores"/>
    <w:qFormat/>
    <w:rPr>
      <w:rFonts w:ascii="OpenSymbol" w:hAnsi="OpenSymbol" w:eastAsia="OpenSymbol" w:cs="OpenSymbol"/>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0" w:after="12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Ttulo3">
    <w:name w:val="Título3"/>
    <w:basedOn w:val="Normal"/>
    <w:next w:val="BodyText"/>
    <w:qFormat/>
    <w:pPr>
      <w:keepNext w:val="true"/>
      <w:suppressAutoHyphens w:val="false"/>
      <w:spacing w:before="240" w:after="120"/>
    </w:pPr>
    <w:rPr>
      <w:rFonts w:ascii="Liberation Sans" w:hAnsi="Liberation Sans" w:eastAsia="Microsoft YaHei" w:cs="Lucida Sans"/>
      <w:color w:val="00000A"/>
      <w:sz w:val="28"/>
      <w:szCs w:val="28"/>
    </w:rPr>
  </w:style>
  <w:style w:type="paragraph" w:styleId="Ttulo2">
    <w:name w:val="Título2"/>
    <w:basedOn w:val="Normal"/>
    <w:next w:val="BodyText"/>
    <w:qFormat/>
    <w:pPr>
      <w:keepNext w:val="true"/>
      <w:spacing w:before="240" w:after="120"/>
    </w:pPr>
    <w:rPr>
      <w:rFonts w:ascii="Liberation Sans" w:hAnsi="Liberation Sans" w:eastAsia="Microsoft YaHei" w:cs="Lucida Sans"/>
      <w:sz w:val="28"/>
      <w:szCs w:val="28"/>
    </w:rPr>
  </w:style>
  <w:style w:type="paragraph" w:styleId="Ttulo1">
    <w:name w:val="Título1"/>
    <w:basedOn w:val="Normal"/>
    <w:next w:val="BodyText"/>
    <w:qFormat/>
    <w:pPr>
      <w:keepNext w:val="true"/>
      <w:spacing w:before="240" w:after="120"/>
    </w:pPr>
    <w:rPr>
      <w:rFonts w:ascii="Arial" w:hAnsi="Arial" w:eastAsia="Arial Unicode MS" w:cs="Lucida Sans"/>
      <w:sz w:val="28"/>
      <w:szCs w:val="28"/>
    </w:rPr>
  </w:style>
  <w:style w:type="paragraph" w:styleId="Legenda1">
    <w:name w:val="Legenda1"/>
    <w:basedOn w:val="Normal"/>
    <w:qFormat/>
    <w:pPr>
      <w:suppressLineNumbers/>
      <w:spacing w:before="120" w:after="120"/>
    </w:pPr>
    <w:rPr>
      <w:rFonts w:cs="Lucida Sans"/>
      <w:i/>
      <w:iCs/>
      <w:sz w:val="24"/>
      <w:szCs w:val="24"/>
    </w:rPr>
  </w:style>
  <w:style w:type="paragraph" w:styleId="CabealhoeRodap">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Header">
    <w:name w:val="Header"/>
    <w:basedOn w:val="Normal"/>
    <w:pPr>
      <w:tabs>
        <w:tab w:val="clear" w:pos="708"/>
        <w:tab w:val="center" w:pos="4419" w:leader="none"/>
        <w:tab w:val="right" w:pos="8838" w:leader="none"/>
      </w:tabs>
      <w:overflowPunct w:val="true"/>
      <w:textAlignment w:val="baseline"/>
    </w:pPr>
    <w:rPr>
      <w:sz w:val="24"/>
    </w:rPr>
  </w:style>
  <w:style w:type="paragraph" w:styleId="Footer">
    <w:name w:val="Footer"/>
    <w:basedOn w:val="Normal"/>
    <w:pPr>
      <w:tabs>
        <w:tab w:val="clear" w:pos="708"/>
        <w:tab w:val="center" w:pos="4419" w:leader="none"/>
        <w:tab w:val="right" w:pos="8838" w:leader="none"/>
      </w:tabs>
      <w:overflowPunct w:val="true"/>
      <w:textAlignment w:val="baseline"/>
    </w:pPr>
    <w:rPr>
      <w:sz w:val="24"/>
    </w:rPr>
  </w:style>
  <w:style w:type="paragraph" w:styleId="BalloonText">
    <w:name w:val="Balloon Text"/>
    <w:basedOn w:val="Normal"/>
    <w:qFormat/>
    <w:pPr/>
    <w:rPr>
      <w:rFonts w:ascii="Tahoma" w:hAnsi="Tahoma" w:cs="Tahoma"/>
      <w:sz w:val="16"/>
      <w:szCs w:val="16"/>
    </w:rPr>
  </w:style>
  <w:style w:type="paragraph" w:styleId="FootnoteText">
    <w:name w:val="Footnote Text"/>
    <w:basedOn w:val="Normal"/>
    <w:pPr/>
    <w:rPr/>
  </w:style>
  <w:style w:type="paragraph" w:styleId="ListParagraph">
    <w:name w:val="List Paragraph"/>
    <w:basedOn w:val="Normal"/>
    <w:qFormat/>
    <w:pPr>
      <w:spacing w:lineRule="auto" w:line="276" w:before="0" w:after="200"/>
      <w:ind w:hanging="0" w:left="720" w:right="0"/>
    </w:pPr>
    <w:rPr>
      <w:rFonts w:ascii="Calibri" w:hAnsi="Calibri" w:eastAsia="Calibri" w:cs="Calibri"/>
      <w:sz w:val="22"/>
      <w:szCs w:val="22"/>
    </w:rPr>
  </w:style>
  <w:style w:type="paragraph" w:styleId="Default">
    <w:name w:val="Default"/>
    <w:qFormat/>
    <w:pPr>
      <w:widowControl/>
      <w:suppressAutoHyphens w:val="true"/>
      <w:overflowPunct w:val="false"/>
      <w:bidi w:val="0"/>
      <w:spacing w:before="0" w:after="0"/>
      <w:jc w:val="left"/>
    </w:pPr>
    <w:rPr>
      <w:rFonts w:ascii="Times New Roman" w:hAnsi="Times New Roman" w:eastAsia="Times New Roman" w:cs="Times New Roman"/>
      <w:color w:val="000000"/>
      <w:kern w:val="0"/>
      <w:sz w:val="24"/>
      <w:szCs w:val="24"/>
      <w:lang w:val="pt-BR" w:eastAsia="zh-CN" w:bidi="ar-SA"/>
    </w:rPr>
  </w:style>
  <w:style w:type="paragraph" w:styleId="Corpodetexto31">
    <w:name w:val="Corpo de texto 31"/>
    <w:basedOn w:val="Normal"/>
    <w:qFormat/>
    <w:pPr>
      <w:spacing w:before="0" w:after="120"/>
    </w:pPr>
    <w:rPr>
      <w:sz w:val="16"/>
      <w:szCs w:val="16"/>
    </w:rPr>
  </w:style>
  <w:style w:type="paragraph" w:styleId="Corpodetexto21">
    <w:name w:val="Corpo de texto 21"/>
    <w:basedOn w:val="Normal"/>
    <w:qFormat/>
    <w:pPr>
      <w:spacing w:lineRule="auto" w:line="480" w:before="0" w:after="120"/>
    </w:pPr>
    <w:rPr/>
  </w:style>
  <w:style w:type="paragraph" w:styleId="xl61">
    <w:name w:val="xl61"/>
    <w:basedOn w:val="Default"/>
    <w:next w:val="Default"/>
    <w:qFormat/>
    <w:pPr>
      <w:spacing w:before="280" w:after="280"/>
    </w:pPr>
    <w:rPr>
      <w:rFonts w:ascii="IPMDOI+TimesNewRoman" w:hAnsi="IPMDOI+TimesNewRoman" w:cs="IPMDOI+TimesNewRoman"/>
      <w:color w:val="auto"/>
    </w:rPr>
  </w:style>
  <w:style w:type="paragraph" w:styleId="WW-Padro">
    <w:name w:val="WW-Padrão"/>
    <w:basedOn w:val="Default"/>
    <w:next w:val="Default"/>
    <w:qFormat/>
    <w:pPr/>
    <w:rPr>
      <w:rFonts w:ascii="IPMDOI+TimesNewRoman" w:hAnsi="IPMDOI+TimesNewRoman" w:cs="IPMDOI+TimesNewRoman"/>
      <w:color w:val="auto"/>
    </w:rPr>
  </w:style>
  <w:style w:type="paragraph" w:styleId="Contedodetabela">
    <w:name w:val="Conteúdo de tabela"/>
    <w:basedOn w:val="Normal"/>
    <w:qFormat/>
    <w:pPr>
      <w:suppressLineNumbers/>
    </w:pPr>
    <w:rPr/>
  </w:style>
  <w:style w:type="paragraph" w:styleId="Contedodatabela">
    <w:name w:val="Conteúdo da tabela"/>
    <w:basedOn w:val="Normal"/>
    <w:qFormat/>
    <w:pPr>
      <w:suppressLineNumbers/>
    </w:pPr>
    <w:rPr/>
  </w:style>
  <w:style w:type="paragraph" w:styleId="Ttulodetabela">
    <w:name w:val="Título de tabela"/>
    <w:basedOn w:val="Contedodetabela"/>
    <w:qFormat/>
    <w:pPr>
      <w:jc w:val="center"/>
    </w:pPr>
    <w:rPr>
      <w:b/>
      <w:bCs/>
    </w:rPr>
  </w:style>
  <w:style w:type="paragraph" w:styleId="Title">
    <w:name w:val="Title"/>
    <w:basedOn w:val="Normal"/>
    <w:next w:val="BodyText"/>
    <w:qFormat/>
    <w:pPr>
      <w:keepNext w:val="true"/>
      <w:suppressAutoHyphens w:val="false"/>
      <w:spacing w:before="240" w:after="120"/>
    </w:pPr>
    <w:rPr>
      <w:rFonts w:ascii="Liberation Sans" w:hAnsi="Liberation Sans" w:eastAsia="Microsoft YaHei" w:cs="Lucida Sans"/>
      <w:color w:val="00000A"/>
      <w:sz w:val="28"/>
      <w:szCs w:val="28"/>
    </w:rPr>
  </w:style>
  <w:style w:type="paragraph" w:styleId="Recuodecorpodetexto31">
    <w:name w:val="Recuo de corpo de texto 31"/>
    <w:basedOn w:val="Normal"/>
    <w:qFormat/>
    <w:pPr>
      <w:suppressAutoHyphens w:val="false"/>
      <w:spacing w:before="0" w:after="120"/>
      <w:ind w:hanging="0" w:left="283" w:right="0"/>
    </w:pPr>
    <w:rPr>
      <w:sz w:val="16"/>
      <w:szCs w:val="16"/>
    </w:rPr>
  </w:style>
  <w:style w:type="paragraph" w:styleId="WW-Textosimples">
    <w:name w:val="WW-Texto simples"/>
    <w:basedOn w:val="Normal"/>
    <w:qFormat/>
    <w:pPr/>
    <w:rPr>
      <w:rFonts w:ascii="Courier New" w:hAnsi="Courier New" w:cs="Courier New"/>
      <w:color w:val="00000A"/>
    </w:rPr>
  </w:style>
  <w:style w:type="paragraph" w:styleId="Normal0">
    <w:name w:val="Normal_0"/>
    <w:qFormat/>
    <w:pPr>
      <w:widowControl/>
      <w:tabs>
        <w:tab w:val="clear" w:pos="708"/>
        <w:tab w:val="left" w:pos="1418" w:leader="none"/>
        <w:tab w:val="left" w:pos="1985" w:leader="none"/>
        <w:tab w:val="left" w:pos="2552" w:leader="none"/>
        <w:tab w:val="left" w:pos="3402" w:leader="none"/>
        <w:tab w:val="left" w:pos="4253" w:leader="none"/>
        <w:tab w:val="left" w:pos="4820" w:leader="none"/>
      </w:tabs>
      <w:suppressAutoHyphens w:val="true"/>
      <w:overflowPunct w:val="false"/>
      <w:bidi w:val="0"/>
      <w:spacing w:before="0" w:after="0"/>
      <w:jc w:val="both"/>
    </w:pPr>
    <w:rPr>
      <w:rFonts w:ascii="Times New Roman" w:hAnsi="Times New Roman" w:eastAsia="Times New Roman" w:cs="Times New Roman"/>
      <w:color w:val="auto"/>
      <w:kern w:val="0"/>
      <w:sz w:val="24"/>
      <w:szCs w:val="22"/>
      <w:lang w:val="pt-BR" w:eastAsia="en-US" w:bidi="ar-SA"/>
    </w:rPr>
  </w:style>
  <w:style w:type="paragraph" w:styleId="Indentado0">
    <w:name w:val="Indentado_0"/>
    <w:basedOn w:val="Normal0"/>
    <w:qFormat/>
    <w:pPr>
      <w:tabs>
        <w:tab w:val="left" w:pos="1418" w:leader="none"/>
        <w:tab w:val="left" w:pos="1985" w:leader="none"/>
        <w:tab w:val="left" w:pos="2552" w:leader="none"/>
        <w:tab w:val="left" w:pos="3402" w:leader="none"/>
        <w:tab w:val="left" w:pos="4253" w:leader="none"/>
        <w:tab w:val="left" w:pos="4820" w:leader="none"/>
        <w:tab w:val="right" w:pos="9923" w:leader="none"/>
      </w:tabs>
      <w:ind w:firstLine="851" w:left="567" w:right="0"/>
    </w:pPr>
    <w:rPr/>
  </w:style>
  <w:style w:type="paragraph" w:styleId="Pa4">
    <w:name w:val="Pa4"/>
    <w:basedOn w:val="Default"/>
    <w:next w:val="Default"/>
    <w:qFormat/>
    <w:pPr>
      <w:suppressAutoHyphens w:val="false"/>
      <w:spacing w:lineRule="atLeast" w:line="181"/>
    </w:pPr>
    <w:rPr>
      <w:rFonts w:ascii="Univers 45 Light" w:hAnsi="Univers 45 Light" w:eastAsia="SimSun"/>
      <w:color w:val="auto"/>
      <w:lang w:eastAsia="pt-BR"/>
    </w:rPr>
  </w:style>
  <w:style w:type="paragraph" w:styleId="Pa28">
    <w:name w:val="Pa28"/>
    <w:basedOn w:val="Default"/>
    <w:next w:val="Default"/>
    <w:qFormat/>
    <w:pPr>
      <w:suppressAutoHyphens w:val="false"/>
      <w:spacing w:lineRule="atLeast" w:line="181"/>
    </w:pPr>
    <w:rPr>
      <w:rFonts w:ascii="Univers 45 Light" w:hAnsi="Univers 45 Light" w:eastAsia="SimSun"/>
      <w:color w:val="auto"/>
      <w:lang w:eastAsia="pt-BR"/>
    </w:rPr>
  </w:style>
  <w:style w:type="paragraph" w:styleId="PargrafodaLista">
    <w:name w:val="Parágrafo da Lista"/>
    <w:basedOn w:val="Normal"/>
    <w:qFormat/>
    <w:pPr>
      <w:spacing w:lineRule="auto" w:line="276" w:before="0" w:after="200"/>
      <w:ind w:hanging="0" w:left="720" w:right="0"/>
    </w:pPr>
    <w:rPr>
      <w:rFonts w:ascii="Calibri" w:hAnsi="Calibri" w:eastAsia="Calibri" w:cs="Calibri"/>
      <w:sz w:val="22"/>
      <w:szCs w:val="22"/>
    </w:rPr>
  </w:style>
  <w:style w:type="paragraph" w:styleId="Padro">
    <w:name w:val="Padrão"/>
    <w:qFormat/>
    <w:pPr>
      <w:widowControl/>
      <w:tabs>
        <w:tab w:val="left" w:pos="708" w:leader="none"/>
      </w:tabs>
      <w:suppressAutoHyphens w:val="true"/>
      <w:overflowPunct w:val="false"/>
      <w:bidi w:val="0"/>
      <w:spacing w:lineRule="auto" w:line="276" w:before="0" w:after="200"/>
      <w:jc w:val="left"/>
    </w:pPr>
    <w:rPr>
      <w:rFonts w:ascii="Times New Roman" w:hAnsi="Times New Roman" w:eastAsia="SimSun;宋体" w:cs="Mangal"/>
      <w:color w:val="auto"/>
      <w:kern w:val="2"/>
      <w:sz w:val="24"/>
      <w:szCs w:val="24"/>
      <w:lang w:val="pt-BR" w:eastAsia="zh-CN" w:bidi="hi-IN"/>
    </w:rPr>
  </w:style>
  <w:style w:type="paragraph" w:styleId="LO-Normal">
    <w:name w:val="LO-Normal"/>
    <w:qFormat/>
    <w:pPr>
      <w:widowControl w:val="false"/>
      <w:suppressAutoHyphens w:val="true"/>
      <w:overflowPunct w:val="false"/>
      <w:bidi w:val="0"/>
      <w:spacing w:before="0" w:after="0"/>
      <w:jc w:val="left"/>
    </w:pPr>
    <w:rPr>
      <w:rFonts w:ascii="Liberation Serif;Times New Roman" w:hAnsi="Liberation Serif;Times New Roman" w:eastAsia="SimSun" w:cs="Mangal"/>
      <w:color w:val="auto"/>
      <w:kern w:val="2"/>
      <w:sz w:val="24"/>
      <w:szCs w:val="24"/>
      <w:lang w:val="pt-BR" w:eastAsia="zh-CN" w:bidi="hi-IN"/>
    </w:rPr>
  </w:style>
  <w:style w:type="paragraph" w:styleId="NormalWeb">
    <w:name w:val="Normal (Web)"/>
    <w:qFormat/>
    <w:pPr>
      <w:widowControl/>
      <w:suppressAutoHyphens w:val="true"/>
      <w:bidi w:val="0"/>
      <w:spacing w:lineRule="auto" w:line="276" w:beforeAutospacing="1" w:afterAutospacing="0" w:after="0"/>
      <w:jc w:val="left"/>
    </w:pPr>
    <w:rPr>
      <w:rFonts w:ascii="Times New Roman" w:hAnsi="Times New Roman" w:eastAsia="SimSun" w:cs="Times New Roman"/>
      <w:color w:val="auto"/>
      <w:kern w:val="0"/>
      <w:sz w:val="20"/>
      <w:szCs w:val="24"/>
      <w:lang w:val="en-US" w:eastAsia="zh-CN" w:bidi="ar-SA"/>
    </w:rPr>
  </w:style>
  <w:style w:type="numbering" w:styleId="WW8Num3">
    <w:name w:val="WW8Num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2180</TotalTime>
  <Application>LibreOffice/24.2.7.2$Windows_X86_64 LibreOffice_project/ee3885777aa7032db5a9b65deec9457448a91162</Application>
  <AppVersion>15.0000</AppVersion>
  <Pages>6</Pages>
  <Words>1845</Words>
  <Characters>10522</Characters>
  <CharactersWithSpaces>12242</CharactersWithSpaces>
  <Paragraphs>136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PMSGP</dc:creator>
  <dc:description/>
  <dc:language>pt-BR</dc:language>
  <cp:lastModifiedBy/>
  <cp:lastPrinted>2026-04-20T15:43:23Z</cp:lastPrinted>
  <dcterms:modified xsi:type="dcterms:W3CDTF">2026-04-20T15:43:31Z</dcterms:modified>
  <cp:revision>271</cp:revision>
  <dc:subject/>
  <dc:title>São Gabriel da Palha, em 05 de Março de 20</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